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5E69A88C"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ins w:id="2" w:author="Nien Wu 吴宁航" w:date="2025-07-22T10:49:00Z" w16du:dateUtc="2025-07-22T02:49:00Z">
        <w:r w:rsidR="004064C1">
          <w:rPr>
            <w:rFonts w:ascii="Arial" w:eastAsia="宋体" w:hAnsi="Arial"/>
            <w:b/>
            <w:bCs/>
            <w:sz w:val="24"/>
            <w:szCs w:val="24"/>
            <w:lang w:eastAsia="en-US"/>
          </w:rPr>
          <w:t>3</w:t>
        </w:r>
      </w:ins>
      <w:del w:id="3" w:author="Nien Wu 吴宁航" w:date="2025-07-22T10:49:00Z" w16du:dateUtc="2025-07-22T02:49:00Z">
        <w:r w:rsidR="000F5938" w:rsidDel="004064C1">
          <w:rPr>
            <w:rFonts w:ascii="Arial" w:eastAsia="宋体" w:hAnsi="Arial"/>
            <w:b/>
            <w:bCs/>
            <w:sz w:val="24"/>
            <w:szCs w:val="24"/>
            <w:lang w:eastAsia="en-US"/>
          </w:rPr>
          <w:delText>2</w:delText>
        </w:r>
      </w:del>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ins w:id="4" w:author="Nien Wu 吴宁航" w:date="2025-07-22T13:39:00Z" w16du:dateUtc="2025-07-22T05:39:00Z">
              <w:r w:rsidRPr="00460401">
                <w:rPr>
                  <w:b/>
                  <w:sz w:val="16"/>
                </w:rPr>
                <w:t>202</w:t>
              </w:r>
              <w:r>
                <w:rPr>
                  <w:b/>
                  <w:sz w:val="16"/>
                </w:rPr>
                <w:t>5</w:t>
              </w:r>
              <w:r w:rsidRPr="00460401">
                <w:rPr>
                  <w:b/>
                  <w:sz w:val="16"/>
                </w:rPr>
                <w:t>-</w:t>
              </w:r>
              <w:r>
                <w:rPr>
                  <w:b/>
                  <w:sz w:val="16"/>
                </w:rPr>
                <w:t>0</w:t>
              </w:r>
            </w:ins>
            <w:ins w:id="5" w:author="Nien Wu 吴宁航" w:date="2025-07-22T13:40:00Z" w16du:dateUtc="2025-07-22T05:40:00Z">
              <w:r w:rsidR="00107528">
                <w:rPr>
                  <w:b/>
                  <w:sz w:val="16"/>
                </w:rPr>
                <w:t>7</w:t>
              </w:r>
            </w:ins>
            <w:ins w:id="6" w:author="Nien Wu 吴宁航" w:date="2025-07-22T13:39:00Z" w16du:dateUtc="2025-07-22T05:39:00Z">
              <w:r w:rsidRPr="00460401">
                <w:rPr>
                  <w:b/>
                  <w:sz w:val="16"/>
                </w:rPr>
                <w:t>-</w:t>
              </w:r>
            </w:ins>
            <w:ins w:id="7" w:author="Nien Wu 吴宁航" w:date="2025-07-22T13:40:00Z" w16du:dateUtc="2025-07-22T05:40:00Z">
              <w:r w:rsidR="00107528">
                <w:rPr>
                  <w:b/>
                  <w:sz w:val="16"/>
                </w:rPr>
                <w:t>2</w:t>
              </w:r>
            </w:ins>
            <w:ins w:id="8" w:author="Nien Wu 吴宁航" w:date="2025-07-22T13:48:00Z" w16du:dateUtc="2025-07-22T05:48:00Z">
              <w:r w:rsidR="0041434F">
                <w:rPr>
                  <w:b/>
                  <w:sz w:val="16"/>
                </w:rPr>
                <w:t>2</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B2675C0" w14:textId="101F384E" w:rsidR="00E5218D" w:rsidRPr="00460401" w:rsidRDefault="00F112F4" w:rsidP="00E5218D">
            <w:pPr>
              <w:pStyle w:val="TAL"/>
              <w:spacing w:after="120"/>
              <w:rPr>
                <w:b/>
                <w:sz w:val="16"/>
              </w:rPr>
            </w:pPr>
            <w:ins w:id="9" w:author="Nien Wu 吴宁航" w:date="2025-07-22T13:40:00Z" w16du:dateUtc="2025-07-22T05:40:00Z">
              <w:r w:rsidRPr="00460401">
                <w:rPr>
                  <w:b/>
                  <w:sz w:val="16"/>
                </w:rPr>
                <w:t>SA4#13</w:t>
              </w:r>
              <w:r>
                <w:rPr>
                  <w:b/>
                  <w:sz w:val="16"/>
                </w:rPr>
                <w:t>3-e</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5D7FF26F" w14:textId="4D4062EE" w:rsidR="00185DD2" w:rsidRPr="00460401" w:rsidRDefault="007A1E74" w:rsidP="00D632D9">
            <w:pPr>
              <w:pStyle w:val="TAL"/>
              <w:spacing w:after="120"/>
              <w:rPr>
                <w:b/>
                <w:sz w:val="16"/>
              </w:rPr>
            </w:pPr>
            <w:ins w:id="10" w:author="Nien Wu 吴宁航" w:date="2025-07-22T13:41:00Z" w16du:dateUtc="2025-07-22T05:41:00Z">
              <w:r w:rsidRPr="007A1E74">
                <w:rPr>
                  <w:b/>
                  <w:sz w:val="16"/>
                </w:rPr>
                <w:t>Incorporating proposals from</w:t>
              </w:r>
              <w:r>
                <w:rPr>
                  <w:b/>
                  <w:sz w:val="16"/>
                </w:rPr>
                <w:t xml:space="preserve"> </w:t>
              </w:r>
            </w:ins>
            <w:ins w:id="11" w:author="Nien Wu 吴宁航" w:date="2025-07-22T13:47:00Z" w16du:dateUtc="2025-07-22T05:47:00Z">
              <w:r w:rsidR="002D3BC4" w:rsidRPr="00882C4C">
                <w:rPr>
                  <w:b/>
                  <w:sz w:val="16"/>
                </w:rPr>
                <w:t>S4-25</w:t>
              </w:r>
            </w:ins>
            <w:ins w:id="12" w:author="Nien Wu 吴宁航" w:date="2025-07-22T13:45:00Z" w16du:dateUtc="2025-07-22T05:45:00Z">
              <w:r w:rsidR="00185DD2" w:rsidRPr="00185DD2">
                <w:rPr>
                  <w:b/>
                  <w:sz w:val="16"/>
                </w:rPr>
                <w:t>1328</w:t>
              </w:r>
            </w:ins>
            <w:ins w:id="13" w:author="Nien Wu 吴宁航" w:date="2025-07-22T13:48:00Z" w16du:dateUtc="2025-07-22T05:48:00Z">
              <w:r w:rsidR="0041434F">
                <w:rPr>
                  <w:b/>
                  <w:sz w:val="16"/>
                </w:rPr>
                <w:t xml:space="preserve">, </w:t>
              </w:r>
            </w:ins>
            <w:ins w:id="14" w:author="Nien Wu 吴宁航" w:date="2025-07-22T13:47:00Z" w16du:dateUtc="2025-07-22T05:47:00Z">
              <w:r w:rsidR="002D3BC4" w:rsidRPr="00882C4C">
                <w:rPr>
                  <w:b/>
                  <w:sz w:val="16"/>
                </w:rPr>
                <w:t>S4-25</w:t>
              </w:r>
            </w:ins>
            <w:ins w:id="15" w:author="Nien Wu 吴宁航" w:date="2025-07-22T13:45:00Z" w16du:dateUtc="2025-07-22T05:45:00Z">
              <w:r w:rsidR="00185DD2" w:rsidRPr="00185DD2">
                <w:rPr>
                  <w:b/>
                  <w:sz w:val="16"/>
                </w:rPr>
                <w:t>1367</w:t>
              </w:r>
            </w:ins>
            <w:ins w:id="16" w:author="Nien Wu 吴宁航" w:date="2025-07-22T13:47:00Z" w16du:dateUtc="2025-07-22T05:47:00Z">
              <w:r w:rsidR="00D632D9">
                <w:rPr>
                  <w:b/>
                  <w:sz w:val="16"/>
                </w:rPr>
                <w:t xml:space="preserve"> </w:t>
              </w:r>
              <w:r w:rsidR="00D632D9" w:rsidRPr="00882C4C">
                <w:rPr>
                  <w:b/>
                  <w:sz w:val="16"/>
                </w:rPr>
                <w:t>S4-25</w:t>
              </w:r>
            </w:ins>
            <w:ins w:id="17" w:author="Nien Wu 吴宁航" w:date="2025-07-22T13:45:00Z" w16du:dateUtc="2025-07-22T05:45:00Z">
              <w:r w:rsidR="00185DD2" w:rsidRPr="00185DD2">
                <w:rPr>
                  <w:b/>
                  <w:sz w:val="16"/>
                </w:rPr>
                <w:t>1371</w:t>
              </w:r>
            </w:ins>
            <w:ins w:id="18" w:author="Nien Wu 吴宁航" w:date="2025-07-22T13:48:00Z" w16du:dateUtc="2025-07-22T05:48:00Z">
              <w:r w:rsidR="0041434F">
                <w:rPr>
                  <w:b/>
                  <w:sz w:val="16"/>
                </w:rPr>
                <w:t>,</w:t>
              </w:r>
            </w:ins>
            <w:ins w:id="19" w:author="Nien Wu 吴宁航" w:date="2025-07-22T13:46:00Z" w16du:dateUtc="2025-07-22T05:46:00Z">
              <w:r w:rsidR="002D3BC4">
                <w:rPr>
                  <w:b/>
                  <w:sz w:val="16"/>
                </w:rPr>
                <w:t xml:space="preserve"> </w:t>
              </w:r>
            </w:ins>
            <w:ins w:id="20" w:author="Nien Wu 吴宁航" w:date="2025-07-22T13:47:00Z" w16du:dateUtc="2025-07-22T05:47:00Z">
              <w:r w:rsidR="00D632D9" w:rsidRPr="00882C4C">
                <w:rPr>
                  <w:b/>
                  <w:sz w:val="16"/>
                </w:rPr>
                <w:t>S4-25</w:t>
              </w:r>
            </w:ins>
            <w:ins w:id="21" w:author="Nien Wu 吴宁航" w:date="2025-07-22T13:45:00Z" w16du:dateUtc="2025-07-22T05:45:00Z">
              <w:r w:rsidR="00185DD2" w:rsidRPr="00185DD2">
                <w:rPr>
                  <w:b/>
                  <w:sz w:val="16"/>
                </w:rPr>
                <w:t>1374</w:t>
              </w:r>
            </w:ins>
            <w:ins w:id="22" w:author="Nien Wu 吴宁航" w:date="2025-07-22T13:48:00Z" w16du:dateUtc="2025-07-22T05:48:00Z">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ins>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ins w:id="23" w:author="Nien Wu 吴宁航" w:date="2025-07-22T13:39:00Z" w16du:dateUtc="2025-07-22T05:39:00Z">
              <w:r>
                <w:rPr>
                  <w:b/>
                  <w:sz w:val="16"/>
                </w:rPr>
                <w:t>0.</w:t>
              </w:r>
            </w:ins>
            <w:ins w:id="24" w:author="Nien Wu 吴宁航" w:date="2025-07-22T13:40:00Z" w16du:dateUtc="2025-07-22T05:40:00Z">
              <w:r w:rsidR="00107528">
                <w:rPr>
                  <w:b/>
                  <w:sz w:val="16"/>
                </w:rPr>
                <w:t>2</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1B7D1C9" w14:textId="4D9947BE" w:rsidR="00E5218D" w:rsidRPr="00460401" w:rsidRDefault="00E5218D" w:rsidP="00E5218D">
            <w:pPr>
              <w:pStyle w:val="TAL"/>
              <w:spacing w:after="120"/>
              <w:rPr>
                <w:b/>
                <w:sz w:val="16"/>
              </w:rPr>
            </w:pPr>
            <w:ins w:id="25" w:author="Nien Wu 吴宁航" w:date="2025-07-22T13:39:00Z" w16du:dateUtc="2025-07-22T05:39:00Z">
              <w:r w:rsidRPr="00460401">
                <w:rPr>
                  <w:b/>
                  <w:sz w:val="16"/>
                </w:rPr>
                <w:t>0.</w:t>
              </w:r>
            </w:ins>
            <w:ins w:id="26" w:author="Nien Wu 吴宁航" w:date="2025-07-22T13:40:00Z" w16du:dateUtc="2025-07-22T05:40:00Z">
              <w:r w:rsidR="00107528">
                <w:rPr>
                  <w:b/>
                  <w:sz w:val="16"/>
                </w:rPr>
                <w:t>3</w:t>
              </w:r>
            </w:ins>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7E3649AA" w14:textId="3D222BB7" w:rsidR="00F04DC8" w:rsidDel="004F21F1" w:rsidRDefault="00BB006E" w:rsidP="00BD408F">
      <w:pPr>
        <w:pStyle w:val="Heading1"/>
        <w:numPr>
          <w:ilvl w:val="0"/>
          <w:numId w:val="0"/>
        </w:numPr>
        <w:ind w:left="432" w:hanging="432"/>
        <w:rPr>
          <w:del w:id="27" w:author="Nien Wu 吴宁航" w:date="2025-07-21T14:02:00Z" w16du:dateUtc="2025-07-21T06:02:00Z"/>
          <w:lang w:eastAsia="zh-CN"/>
        </w:rPr>
      </w:pPr>
      <w:del w:id="28" w:author="Nien Wu 吴宁航" w:date="2025-07-21T14:02:00Z" w16du:dateUtc="2025-07-21T06:02:00Z">
        <w:r w:rsidDel="004F21F1">
          <w:rPr>
            <w:rFonts w:hint="eastAsia"/>
            <w:lang w:eastAsia="zh-CN"/>
          </w:rPr>
          <w:lastRenderedPageBreak/>
          <w:delText>2</w:delText>
        </w:r>
        <w:r w:rsidR="00BD408F" w:rsidDel="004F21F1">
          <w:rPr>
            <w:rFonts w:hint="eastAsia"/>
            <w:lang w:eastAsia="zh-CN"/>
          </w:rPr>
          <w:delText xml:space="preserve"> </w:delText>
        </w:r>
        <w:r w:rsidR="00401E5B" w:rsidDel="004F21F1">
          <w:rPr>
            <w:rFonts w:hint="eastAsia"/>
            <w:lang w:eastAsia="zh-CN"/>
          </w:rPr>
          <w:delText>S</w:delText>
        </w:r>
        <w:r w:rsidR="00401E5B" w:rsidRPr="00401E5B" w:rsidDel="004F21F1">
          <w:rPr>
            <w:lang w:eastAsia="zh-CN"/>
          </w:rPr>
          <w:delText>tructure</w:delText>
        </w:r>
      </w:del>
    </w:p>
    <w:p w14:paraId="7403BFF2" w14:textId="40B737B6" w:rsidR="0057076A" w:rsidDel="004F21F1" w:rsidRDefault="0057076A" w:rsidP="00BD5B7B">
      <w:pPr>
        <w:keepNext/>
        <w:keepLines/>
        <w:spacing w:before="180"/>
        <w:ind w:left="1134" w:hanging="1134"/>
        <w:outlineLvl w:val="1"/>
        <w:rPr>
          <w:del w:id="29" w:author="Nien Wu 吴宁航" w:date="2025-07-21T14:02:00Z" w16du:dateUtc="2025-07-21T06:02:00Z"/>
          <w:rFonts w:ascii="Arial" w:hAnsi="Arial"/>
          <w:sz w:val="32"/>
          <w:lang w:val="en-US" w:eastAsia="zh-CN"/>
        </w:rPr>
      </w:pPr>
      <w:del w:id="30" w:author="Nien Wu 吴宁航" w:date="2025-07-21T14:02:00Z" w16du:dateUtc="2025-07-21T06:02:00Z">
        <w:r w:rsidDel="004F21F1">
          <w:rPr>
            <w:rFonts w:ascii="Arial" w:hAnsi="Arial" w:hint="eastAsia"/>
            <w:sz w:val="32"/>
            <w:lang w:val="en-US" w:eastAsia="zh-CN"/>
          </w:rPr>
          <w:delText>[</w:delText>
        </w:r>
      </w:del>
    </w:p>
    <w:p w14:paraId="1416FEB9" w14:textId="046286D4" w:rsidR="00BD5B7B" w:rsidDel="004F21F1" w:rsidRDefault="004678D5" w:rsidP="00BD5B7B">
      <w:pPr>
        <w:keepNext/>
        <w:keepLines/>
        <w:spacing w:before="180"/>
        <w:ind w:left="1134" w:hanging="1134"/>
        <w:outlineLvl w:val="1"/>
        <w:rPr>
          <w:del w:id="31" w:author="Nien Wu 吴宁航" w:date="2025-07-21T14:02:00Z" w16du:dateUtc="2025-07-21T06:02:00Z"/>
          <w:rFonts w:ascii="Arial" w:hAnsi="Arial"/>
          <w:sz w:val="32"/>
          <w:lang w:val="en-US"/>
        </w:rPr>
      </w:pPr>
      <w:bookmarkStart w:id="32" w:name="_Hlk198741548"/>
      <w:del w:id="33" w:author="Nien Wu 吴宁航" w:date="2025-07-21T14:02:00Z" w16du:dateUtc="2025-07-21T06:02:00Z">
        <w:r w:rsidDel="004F21F1">
          <w:rPr>
            <w:rFonts w:ascii="Arial" w:hAnsi="Arial"/>
            <w:sz w:val="32"/>
            <w:lang w:val="en-US" w:eastAsia="zh-CN"/>
          </w:rPr>
          <w:delText>4</w:delText>
        </w:r>
        <w:r w:rsidR="00BD5B7B" w:rsidDel="004F21F1">
          <w:rPr>
            <w:rFonts w:ascii="Arial" w:hAnsi="Arial"/>
            <w:sz w:val="32"/>
            <w:lang w:val="en-US"/>
          </w:rPr>
          <w:delText>.</w:delText>
        </w:r>
        <w:r w:rsidR="00BD5B7B" w:rsidDel="004F21F1">
          <w:rPr>
            <w:rFonts w:ascii="Arial" w:hAnsi="Arial" w:hint="eastAsia"/>
            <w:sz w:val="32"/>
            <w:lang w:val="en-US"/>
          </w:rPr>
          <w:delText>2</w:delText>
        </w:r>
        <w:r w:rsidR="00BD5B7B" w:rsidDel="004F21F1">
          <w:rPr>
            <w:rFonts w:ascii="Arial" w:hAnsi="Arial"/>
            <w:sz w:val="32"/>
            <w:lang w:val="en-US"/>
          </w:rPr>
          <w:tab/>
          <w:delText xml:space="preserve">Device Types </w:delText>
        </w:r>
      </w:del>
    </w:p>
    <w:bookmarkEnd w:id="32"/>
    <w:p w14:paraId="5136B096" w14:textId="1A3E35B6" w:rsidR="00BD5B7B" w:rsidRPr="00225F59" w:rsidDel="00E36302" w:rsidRDefault="004678D5" w:rsidP="00BD5B7B">
      <w:pPr>
        <w:keepNext/>
        <w:keepLines/>
        <w:spacing w:before="120"/>
        <w:ind w:left="1134" w:hanging="1134"/>
        <w:outlineLvl w:val="2"/>
        <w:rPr>
          <w:del w:id="34" w:author="Nien Wu 吴宁航" w:date="2025-07-21T11:05:00Z" w16du:dateUtc="2025-07-21T03:05:00Z"/>
          <w:rFonts w:ascii="Arial" w:hAnsi="Arial"/>
          <w:sz w:val="28"/>
          <w:lang w:eastAsia="zh-CN"/>
        </w:rPr>
      </w:pPr>
      <w:del w:id="35" w:author="Nien Wu 吴宁航" w:date="2025-07-21T11:05:00Z" w16du:dateUtc="2025-07-21T03:05:00Z">
        <w:r w:rsidDel="00E36302">
          <w:rPr>
            <w:rFonts w:ascii="Arial" w:hAnsi="Arial"/>
            <w:sz w:val="28"/>
            <w:lang w:eastAsia="zh-CN"/>
          </w:rPr>
          <w:delText>4</w:delText>
        </w:r>
        <w:r w:rsidR="00BD5B7B" w:rsidRPr="00225F59" w:rsidDel="00E36302">
          <w:rPr>
            <w:rFonts w:ascii="Arial" w:hAnsi="Arial"/>
            <w:sz w:val="28"/>
          </w:rPr>
          <w:delText>.</w:delText>
        </w:r>
        <w:r w:rsidR="00BD5B7B" w:rsidDel="00E36302">
          <w:rPr>
            <w:rFonts w:ascii="Arial" w:hAnsi="Arial" w:hint="eastAsia"/>
            <w:sz w:val="28"/>
            <w:lang w:eastAsia="zh-CN"/>
          </w:rPr>
          <w:delText>2</w:delText>
        </w:r>
        <w:r w:rsidR="00BD5B7B" w:rsidRPr="00225F59" w:rsidDel="00E36302">
          <w:rPr>
            <w:rFonts w:ascii="Arial" w:hAnsi="Arial"/>
            <w:sz w:val="28"/>
          </w:rPr>
          <w:delText>.</w:delText>
        </w:r>
        <w:r w:rsidR="00BD5B7B" w:rsidDel="00E36302">
          <w:rPr>
            <w:rFonts w:ascii="Arial" w:hAnsi="Arial" w:hint="eastAsia"/>
            <w:sz w:val="28"/>
            <w:lang w:eastAsia="zh-CN"/>
          </w:rPr>
          <w:delText>1</w:delText>
        </w:r>
        <w:r w:rsidR="00BD5B7B" w:rsidRPr="00225F59" w:rsidDel="00E36302">
          <w:rPr>
            <w:rFonts w:ascii="Arial" w:hAnsi="Arial"/>
            <w:sz w:val="28"/>
          </w:rPr>
          <w:tab/>
          <w:delText xml:space="preserve">Device type </w:delText>
        </w:r>
        <w:r w:rsidR="00BD5B7B" w:rsidDel="00E36302">
          <w:rPr>
            <w:rFonts w:ascii="Arial" w:hAnsi="Arial" w:hint="eastAsia"/>
            <w:sz w:val="28"/>
            <w:lang w:eastAsia="zh-CN"/>
          </w:rPr>
          <w:delText>1</w:delText>
        </w:r>
        <w:r w:rsidR="00BD5B7B" w:rsidRPr="00225F59" w:rsidDel="00E36302">
          <w:rPr>
            <w:rFonts w:ascii="Arial" w:hAnsi="Arial"/>
            <w:sz w:val="28"/>
          </w:rPr>
          <w:delText xml:space="preserve">: </w:delText>
        </w:r>
        <w:r w:rsidR="00BD5B7B" w:rsidDel="00E36302">
          <w:rPr>
            <w:rFonts w:ascii="Arial" w:hAnsi="Arial"/>
            <w:sz w:val="28"/>
            <w:lang w:val="en-US"/>
          </w:rPr>
          <w:delText>Four-Microphone Prototype Device</w:delText>
        </w:r>
      </w:del>
    </w:p>
    <w:p w14:paraId="4920C85E" w14:textId="246EABCA" w:rsidR="002E4A71" w:rsidDel="00E36302" w:rsidRDefault="002E4A71" w:rsidP="002E4A71">
      <w:pPr>
        <w:keepNext/>
        <w:keepLines/>
        <w:spacing w:before="120"/>
        <w:outlineLvl w:val="3"/>
        <w:rPr>
          <w:del w:id="36" w:author="Nien Wu 吴宁航" w:date="2025-07-21T11:05:00Z" w16du:dateUtc="2025-07-21T03:05:00Z"/>
          <w:rFonts w:ascii="Arial" w:eastAsia="宋体" w:hAnsi="Arial"/>
          <w:sz w:val="24"/>
          <w:lang w:eastAsia="zh-CN"/>
        </w:rPr>
      </w:pPr>
      <w:bookmarkStart w:id="37" w:name="_Toc198647644"/>
      <w:del w:id="38" w:author="Nien Wu 吴宁航" w:date="2025-07-21T11:05:00Z" w16du:dateUtc="2025-07-21T03:05:00Z">
        <w:r w:rsidRPr="002E4A71" w:rsidDel="00E36302">
          <w:rPr>
            <w:rFonts w:ascii="Arial" w:eastAsia="宋体" w:hAnsi="Arial" w:hint="eastAsia"/>
            <w:sz w:val="24"/>
            <w:lang w:eastAsia="zh-CN"/>
          </w:rPr>
          <w:delText>4</w:delText>
        </w:r>
        <w:r w:rsidRPr="002E4A71" w:rsidDel="00E36302">
          <w:rPr>
            <w:rFonts w:ascii="Arial" w:eastAsia="宋体" w:hAnsi="Arial"/>
            <w:sz w:val="24"/>
            <w:lang w:eastAsia="en-US"/>
          </w:rPr>
          <w:delText>.</w:delText>
        </w:r>
        <w:r w:rsidRPr="002E4A71" w:rsidDel="00E36302">
          <w:rPr>
            <w:rFonts w:ascii="Arial" w:eastAsia="宋体" w:hAnsi="Arial" w:hint="eastAsia"/>
            <w:sz w:val="24"/>
            <w:lang w:eastAsia="zh-CN"/>
          </w:rPr>
          <w:delText>2</w:delText>
        </w:r>
        <w:r w:rsidRPr="002E4A71" w:rsidDel="00E36302">
          <w:rPr>
            <w:rFonts w:ascii="Arial" w:eastAsia="宋体" w:hAnsi="Arial"/>
            <w:sz w:val="24"/>
            <w:lang w:eastAsia="en-US"/>
          </w:rPr>
          <w:delText>.</w:delText>
        </w:r>
        <w:r w:rsidRPr="002E4A71" w:rsidDel="00E36302">
          <w:rPr>
            <w:rFonts w:ascii="Arial" w:eastAsia="宋体" w:hAnsi="Arial" w:hint="eastAsia"/>
            <w:sz w:val="24"/>
            <w:lang w:eastAsia="zh-CN"/>
          </w:rPr>
          <w:delText>1.1</w:delText>
        </w:r>
        <w:r w:rsidRPr="002E4A71" w:rsidDel="00E36302">
          <w:rPr>
            <w:rFonts w:ascii="Arial" w:eastAsia="宋体" w:hAnsi="Arial"/>
            <w:sz w:val="24"/>
            <w:lang w:eastAsia="en-US"/>
          </w:rPr>
          <w:tab/>
        </w:r>
        <w:r w:rsidRPr="002E4A71" w:rsidDel="00E36302">
          <w:rPr>
            <w:rFonts w:ascii="Arial" w:hAnsi="Arial"/>
            <w:sz w:val="24"/>
            <w:szCs w:val="18"/>
            <w:lang w:val="en-US" w:eastAsia="en-US"/>
          </w:rPr>
          <w:delText>Overview</w:delText>
        </w:r>
        <w:bookmarkEnd w:id="37"/>
        <w:r w:rsidRPr="002E4A71" w:rsidDel="00E36302">
          <w:rPr>
            <w:rFonts w:ascii="Arial" w:eastAsia="宋体" w:hAnsi="Arial" w:hint="eastAsia"/>
            <w:sz w:val="24"/>
            <w:lang w:eastAsia="zh-CN"/>
          </w:rPr>
          <w:delText xml:space="preserve"> </w:delText>
        </w:r>
      </w:del>
    </w:p>
    <w:p w14:paraId="61DC9181" w14:textId="2FD9FAA9" w:rsidR="00C87D01" w:rsidDel="00E36302" w:rsidRDefault="00C87D01" w:rsidP="00C87D01">
      <w:pPr>
        <w:keepNext/>
        <w:keepLines/>
        <w:spacing w:before="120"/>
        <w:outlineLvl w:val="3"/>
        <w:rPr>
          <w:del w:id="39" w:author="Nien Wu 吴宁航" w:date="2025-07-21T11:05:00Z" w16du:dateUtc="2025-07-21T03:05:00Z"/>
          <w:rFonts w:ascii="Arial" w:hAnsi="Arial"/>
          <w:sz w:val="24"/>
          <w:szCs w:val="18"/>
          <w:lang w:val="en-US" w:eastAsia="en-US"/>
        </w:rPr>
      </w:pPr>
      <w:bookmarkStart w:id="40" w:name="_Toc198647645"/>
      <w:del w:id="41" w:author="Nien Wu 吴宁航" w:date="2025-07-21T11:05:00Z" w16du:dateUtc="2025-07-21T03:05:00Z">
        <w:r w:rsidRPr="00C87D01" w:rsidDel="00E36302">
          <w:rPr>
            <w:rFonts w:ascii="Arial" w:eastAsia="宋体" w:hAnsi="Arial" w:hint="eastAsia"/>
            <w:sz w:val="24"/>
            <w:lang w:eastAsia="zh-CN"/>
          </w:rPr>
          <w:delText>4</w:delText>
        </w:r>
        <w:r w:rsidRPr="00C87D01" w:rsidDel="00E36302">
          <w:rPr>
            <w:rFonts w:ascii="Arial" w:eastAsia="宋体" w:hAnsi="Arial"/>
            <w:sz w:val="24"/>
            <w:lang w:eastAsia="en-US"/>
          </w:rPr>
          <w:delText>.</w:delText>
        </w:r>
        <w:r w:rsidRPr="00C87D01" w:rsidDel="00E36302">
          <w:rPr>
            <w:rFonts w:ascii="Arial" w:eastAsia="宋体" w:hAnsi="Arial" w:hint="eastAsia"/>
            <w:sz w:val="24"/>
            <w:lang w:eastAsia="zh-CN"/>
          </w:rPr>
          <w:delText>2</w:delText>
        </w:r>
        <w:r w:rsidRPr="00C87D01" w:rsidDel="00E36302">
          <w:rPr>
            <w:rFonts w:ascii="Arial" w:eastAsia="宋体" w:hAnsi="Arial"/>
            <w:sz w:val="24"/>
            <w:lang w:eastAsia="en-US"/>
          </w:rPr>
          <w:delText>.</w:delText>
        </w:r>
        <w:r w:rsidRPr="00C87D01" w:rsidDel="00E36302">
          <w:rPr>
            <w:rFonts w:ascii="Arial" w:eastAsia="宋体" w:hAnsi="Arial" w:hint="eastAsia"/>
            <w:sz w:val="24"/>
            <w:lang w:eastAsia="zh-CN"/>
          </w:rPr>
          <w:delText>1.2</w:delText>
        </w:r>
        <w:r w:rsidRPr="00C87D01" w:rsidDel="00E36302">
          <w:rPr>
            <w:rFonts w:ascii="Arial" w:eastAsia="宋体" w:hAnsi="Arial"/>
            <w:sz w:val="24"/>
            <w:lang w:eastAsia="en-US"/>
          </w:rPr>
          <w:tab/>
        </w:r>
        <w:r w:rsidRPr="00C87D01" w:rsidDel="00E36302">
          <w:rPr>
            <w:rFonts w:ascii="Arial" w:hAnsi="Arial"/>
            <w:sz w:val="24"/>
            <w:szCs w:val="18"/>
            <w:lang w:val="en-US" w:eastAsia="en-US"/>
          </w:rPr>
          <w:delText>Four-Microphone Prototype Device A</w:delText>
        </w:r>
        <w:bookmarkEnd w:id="40"/>
      </w:del>
    </w:p>
    <w:p w14:paraId="3746DE01" w14:textId="6DB4DE40" w:rsidR="00C87D01" w:rsidDel="00E36302" w:rsidRDefault="00AB6F66" w:rsidP="002E4A71">
      <w:pPr>
        <w:keepNext/>
        <w:keepLines/>
        <w:spacing w:before="120"/>
        <w:outlineLvl w:val="3"/>
        <w:rPr>
          <w:del w:id="42" w:author="Nien Wu 吴宁航" w:date="2025-07-21T11:05:00Z" w16du:dateUtc="2025-07-21T03:05:00Z"/>
          <w:rFonts w:ascii="Arial" w:hAnsi="Arial"/>
          <w:sz w:val="24"/>
          <w:szCs w:val="18"/>
          <w:lang w:val="en-US" w:eastAsia="en-US"/>
        </w:rPr>
      </w:pPr>
      <w:bookmarkStart w:id="43" w:name="_Toc198647646"/>
      <w:del w:id="44" w:author="Nien Wu 吴宁航" w:date="2025-07-21T11:05:00Z" w16du:dateUtc="2025-07-21T03:05:00Z">
        <w:r w:rsidRPr="005F5EEC" w:rsidDel="00E36302">
          <w:rPr>
            <w:rFonts w:ascii="Arial" w:hAnsi="Arial"/>
            <w:sz w:val="24"/>
            <w:szCs w:val="18"/>
            <w:lang w:val="en-US" w:eastAsia="en-US"/>
          </w:rPr>
          <w:delText>4.2.1.3</w:delText>
        </w:r>
        <w:r w:rsidRPr="005F5EEC" w:rsidDel="00E36302">
          <w:rPr>
            <w:rFonts w:ascii="Arial" w:hAnsi="Arial"/>
            <w:sz w:val="24"/>
            <w:szCs w:val="18"/>
            <w:lang w:val="en-US" w:eastAsia="en-US"/>
          </w:rPr>
          <w:tab/>
          <w:delText>Four-Microphone Prototype Device B</w:delText>
        </w:r>
        <w:bookmarkEnd w:id="43"/>
      </w:del>
    </w:p>
    <w:p w14:paraId="15AD9484" w14:textId="09D21F6A" w:rsidR="004126C9" w:rsidRPr="005F5EEC" w:rsidDel="00E36302" w:rsidRDefault="004126C9" w:rsidP="002E4A71">
      <w:pPr>
        <w:keepNext/>
        <w:keepLines/>
        <w:spacing w:before="120"/>
        <w:outlineLvl w:val="3"/>
        <w:rPr>
          <w:del w:id="45" w:author="Nien Wu 吴宁航" w:date="2025-07-21T11:05:00Z" w16du:dateUtc="2025-07-21T03:05:00Z"/>
          <w:rFonts w:ascii="Arial" w:hAnsi="Arial"/>
          <w:sz w:val="24"/>
          <w:szCs w:val="18"/>
          <w:lang w:val="en-US" w:eastAsia="en-US"/>
        </w:rPr>
      </w:pPr>
      <w:del w:id="46" w:author="Nien Wu 吴宁航" w:date="2025-07-21T11:05:00Z" w16du:dateUtc="2025-07-21T03:05:00Z">
        <w:r w:rsidRPr="004159F3" w:rsidDel="00E36302">
          <w:rPr>
            <w:rFonts w:ascii="Arial" w:eastAsia="宋体" w:hAnsi="Arial" w:hint="eastAsia"/>
            <w:sz w:val="24"/>
            <w:lang w:eastAsia="zh-CN"/>
          </w:rPr>
          <w:delText>4</w:delText>
        </w:r>
        <w:r w:rsidRPr="004159F3" w:rsidDel="00E36302">
          <w:rPr>
            <w:rFonts w:ascii="Arial" w:eastAsia="宋体" w:hAnsi="Arial"/>
            <w:sz w:val="24"/>
            <w:lang w:eastAsia="en-US"/>
          </w:rPr>
          <w:delText>.</w:delText>
        </w:r>
        <w:r w:rsidRPr="004159F3" w:rsidDel="00E36302">
          <w:rPr>
            <w:rFonts w:ascii="Arial" w:eastAsia="宋体" w:hAnsi="Arial" w:hint="eastAsia"/>
            <w:sz w:val="24"/>
            <w:lang w:eastAsia="zh-CN"/>
          </w:rPr>
          <w:delText>2</w:delText>
        </w:r>
        <w:r w:rsidRPr="004159F3" w:rsidDel="00E36302">
          <w:rPr>
            <w:rFonts w:ascii="Arial" w:eastAsia="宋体" w:hAnsi="Arial"/>
            <w:sz w:val="24"/>
            <w:lang w:eastAsia="en-US"/>
          </w:rPr>
          <w:delText>.</w:delText>
        </w:r>
        <w:r w:rsidRPr="004159F3" w:rsidDel="00E36302">
          <w:rPr>
            <w:rFonts w:ascii="Arial" w:eastAsia="宋体" w:hAnsi="Arial" w:hint="eastAsia"/>
            <w:sz w:val="24"/>
            <w:lang w:eastAsia="zh-CN"/>
          </w:rPr>
          <w:delText>1.</w:delText>
        </w:r>
        <w:r w:rsidR="005F11A2" w:rsidDel="00E36302">
          <w:rPr>
            <w:rFonts w:ascii="Arial" w:eastAsia="宋体" w:hAnsi="Arial" w:hint="eastAsia"/>
            <w:sz w:val="24"/>
            <w:lang w:eastAsia="zh-CN"/>
          </w:rPr>
          <w:delText>4</w:delText>
        </w:r>
        <w:r w:rsidRPr="004159F3" w:rsidDel="00E36302">
          <w:rPr>
            <w:rFonts w:ascii="Arial" w:eastAsia="宋体" w:hAnsi="Arial"/>
            <w:sz w:val="24"/>
            <w:lang w:eastAsia="en-US"/>
          </w:rPr>
          <w:tab/>
        </w:r>
        <w:r w:rsidRPr="004159F3" w:rsidDel="00E36302">
          <w:rPr>
            <w:rFonts w:ascii="Arial" w:eastAsia="宋体" w:hAnsi="Arial" w:hint="eastAsia"/>
            <w:sz w:val="24"/>
            <w:lang w:eastAsia="zh-CN"/>
          </w:rPr>
          <w:delText xml:space="preserve">Device </w:delText>
        </w:r>
        <w:r w:rsidRPr="004159F3" w:rsidDel="00E36302">
          <w:rPr>
            <w:rFonts w:ascii="Arial" w:eastAsia="宋体" w:hAnsi="Arial"/>
            <w:sz w:val="24"/>
            <w:lang w:eastAsia="en-US"/>
          </w:rPr>
          <w:delText>electro-acoustical characteristics</w:delText>
        </w:r>
      </w:del>
    </w:p>
    <w:p w14:paraId="2F2DA778" w14:textId="53DC2904" w:rsidR="004159F3" w:rsidRPr="004159F3" w:rsidDel="00E36302" w:rsidRDefault="004159F3" w:rsidP="005F5EEC">
      <w:pPr>
        <w:keepNext/>
        <w:keepLines/>
        <w:spacing w:before="120"/>
        <w:outlineLvl w:val="2"/>
        <w:rPr>
          <w:del w:id="47" w:author="Nien Wu 吴宁航" w:date="2025-07-21T11:05:00Z" w16du:dateUtc="2025-07-21T03:05:00Z"/>
          <w:rFonts w:ascii="Arial" w:eastAsia="宋体" w:hAnsi="Arial"/>
          <w:sz w:val="28"/>
          <w:lang w:eastAsia="zh-CN"/>
        </w:rPr>
      </w:pPr>
      <w:bookmarkStart w:id="48" w:name="_Toc198647648"/>
      <w:del w:id="49" w:author="Nien Wu 吴宁航" w:date="2025-07-21T11:05:00Z" w16du:dateUtc="2025-07-21T03:05:00Z">
        <w:r w:rsidRPr="004159F3" w:rsidDel="00E36302">
          <w:rPr>
            <w:rFonts w:ascii="Arial" w:eastAsia="宋体" w:hAnsi="Arial" w:hint="eastAsia"/>
            <w:sz w:val="28"/>
            <w:lang w:eastAsia="zh-CN"/>
          </w:rPr>
          <w:delText>4</w:delText>
        </w:r>
        <w:r w:rsidRPr="004159F3" w:rsidDel="00E36302">
          <w:rPr>
            <w:rFonts w:ascii="Arial" w:eastAsia="宋体" w:hAnsi="Arial"/>
            <w:sz w:val="28"/>
            <w:lang w:eastAsia="en-US"/>
          </w:rPr>
          <w:delText>.</w:delText>
        </w:r>
        <w:r w:rsidRPr="004159F3" w:rsidDel="00E36302">
          <w:rPr>
            <w:rFonts w:ascii="Arial" w:eastAsia="宋体" w:hAnsi="Arial" w:hint="eastAsia"/>
            <w:sz w:val="28"/>
            <w:lang w:eastAsia="zh-CN"/>
          </w:rPr>
          <w:delText>2</w:delText>
        </w:r>
        <w:r w:rsidRPr="004159F3" w:rsidDel="00E36302">
          <w:rPr>
            <w:rFonts w:ascii="Arial" w:eastAsia="宋体" w:hAnsi="Arial"/>
            <w:sz w:val="28"/>
            <w:lang w:eastAsia="en-US"/>
          </w:rPr>
          <w:delText>.2</w:delText>
        </w:r>
        <w:r w:rsidRPr="004159F3" w:rsidDel="00E36302">
          <w:rPr>
            <w:rFonts w:ascii="Arial" w:eastAsia="宋体" w:hAnsi="Arial"/>
            <w:sz w:val="28"/>
            <w:lang w:eastAsia="en-US"/>
          </w:rPr>
          <w:tab/>
          <w:delText xml:space="preserve">Device type 2: </w:delText>
        </w:r>
        <w:r w:rsidRPr="004159F3" w:rsidDel="00E36302">
          <w:rPr>
            <w:rFonts w:ascii="Arial" w:eastAsia="宋体" w:hAnsi="Arial" w:hint="eastAsia"/>
            <w:sz w:val="28"/>
            <w:lang w:eastAsia="zh-CN"/>
          </w:rPr>
          <w:delText>Three</w:delText>
        </w:r>
        <w:r w:rsidRPr="004159F3" w:rsidDel="00E36302">
          <w:rPr>
            <w:rFonts w:ascii="Arial" w:eastAsia="宋体" w:hAnsi="Arial"/>
            <w:sz w:val="28"/>
            <w:lang w:eastAsia="en-US"/>
          </w:rPr>
          <w:delText>-Microphone Smartphone device</w:delText>
        </w:r>
        <w:bookmarkEnd w:id="48"/>
      </w:del>
    </w:p>
    <w:p w14:paraId="057E72E0" w14:textId="35C0E5C2" w:rsidR="004159F3" w:rsidRPr="004159F3" w:rsidDel="00E36302" w:rsidRDefault="004159F3" w:rsidP="005F5EEC">
      <w:pPr>
        <w:keepNext/>
        <w:keepLines/>
        <w:spacing w:before="120"/>
        <w:outlineLvl w:val="3"/>
        <w:rPr>
          <w:del w:id="50" w:author="Nien Wu 吴宁航" w:date="2025-07-21T11:05:00Z" w16du:dateUtc="2025-07-21T03:05:00Z"/>
          <w:rFonts w:ascii="Arial" w:eastAsia="宋体" w:hAnsi="Arial"/>
          <w:sz w:val="24"/>
          <w:lang w:eastAsia="zh-CN"/>
        </w:rPr>
      </w:pPr>
      <w:bookmarkStart w:id="51" w:name="_Toc198647649"/>
      <w:del w:id="52" w:author="Nien Wu 吴宁航" w:date="2025-07-21T11:05:00Z" w16du:dateUtc="2025-07-21T03:05:00Z">
        <w:r w:rsidRPr="004159F3" w:rsidDel="00E36302">
          <w:rPr>
            <w:rFonts w:ascii="Arial" w:eastAsia="宋体" w:hAnsi="Arial" w:hint="eastAsia"/>
            <w:sz w:val="24"/>
            <w:lang w:eastAsia="zh-CN"/>
          </w:rPr>
          <w:delText>4</w:delText>
        </w:r>
        <w:r w:rsidRPr="004159F3" w:rsidDel="00E36302">
          <w:rPr>
            <w:rFonts w:ascii="Arial" w:eastAsia="宋体" w:hAnsi="Arial"/>
            <w:sz w:val="24"/>
            <w:lang w:eastAsia="en-US"/>
          </w:rPr>
          <w:delText>.</w:delText>
        </w:r>
        <w:r w:rsidRPr="004159F3" w:rsidDel="00E36302">
          <w:rPr>
            <w:rFonts w:ascii="Arial" w:eastAsia="宋体" w:hAnsi="Arial" w:hint="eastAsia"/>
            <w:sz w:val="24"/>
            <w:lang w:eastAsia="zh-CN"/>
          </w:rPr>
          <w:delText>2</w:delText>
        </w:r>
        <w:r w:rsidRPr="004159F3" w:rsidDel="00E36302">
          <w:rPr>
            <w:rFonts w:ascii="Arial" w:eastAsia="宋体" w:hAnsi="Arial"/>
            <w:sz w:val="24"/>
            <w:lang w:eastAsia="en-US"/>
          </w:rPr>
          <w:delText>.2</w:delText>
        </w:r>
        <w:r w:rsidRPr="004159F3" w:rsidDel="00E36302">
          <w:rPr>
            <w:rFonts w:ascii="Arial" w:eastAsia="宋体" w:hAnsi="Arial" w:hint="eastAsia"/>
            <w:sz w:val="24"/>
            <w:lang w:eastAsia="zh-CN"/>
          </w:rPr>
          <w:delText>.1</w:delText>
        </w:r>
        <w:r w:rsidRPr="004159F3" w:rsidDel="00E36302">
          <w:rPr>
            <w:rFonts w:ascii="Arial" w:eastAsia="宋体" w:hAnsi="Arial"/>
            <w:sz w:val="24"/>
            <w:lang w:eastAsia="en-US"/>
          </w:rPr>
          <w:tab/>
        </w:r>
        <w:bookmarkEnd w:id="51"/>
        <w:r w:rsidR="00097549" w:rsidRPr="002E4A71" w:rsidDel="00E36302">
          <w:rPr>
            <w:rFonts w:ascii="Arial" w:hAnsi="Arial"/>
            <w:sz w:val="24"/>
            <w:szCs w:val="18"/>
            <w:lang w:val="en-US" w:eastAsia="en-US"/>
          </w:rPr>
          <w:delText>Overview</w:delText>
        </w:r>
      </w:del>
    </w:p>
    <w:p w14:paraId="1175F2CE" w14:textId="04E4BC67" w:rsidR="00BD5C9C" w:rsidRPr="00BD5C9C" w:rsidDel="00E36302" w:rsidRDefault="00BD5C9C" w:rsidP="005F5EEC">
      <w:pPr>
        <w:keepNext/>
        <w:keepLines/>
        <w:spacing w:before="120"/>
        <w:outlineLvl w:val="3"/>
        <w:rPr>
          <w:del w:id="53" w:author="Nien Wu 吴宁航" w:date="2025-07-21T11:05:00Z" w16du:dateUtc="2025-07-21T03:05:00Z"/>
          <w:rFonts w:ascii="Arial" w:eastAsia="宋体" w:hAnsi="Arial"/>
          <w:sz w:val="24"/>
          <w:lang w:eastAsia="zh-CN"/>
        </w:rPr>
      </w:pPr>
      <w:bookmarkStart w:id="54" w:name="_Toc198647650"/>
      <w:del w:id="55" w:author="Nien Wu 吴宁航" w:date="2025-07-21T11:05:00Z" w16du:dateUtc="2025-07-21T03:05:00Z">
        <w:r w:rsidRPr="00BD5C9C" w:rsidDel="00E36302">
          <w:rPr>
            <w:rFonts w:ascii="Arial" w:eastAsia="宋体" w:hAnsi="Arial" w:hint="eastAsia"/>
            <w:sz w:val="24"/>
            <w:lang w:eastAsia="zh-CN"/>
          </w:rPr>
          <w:delText>4</w:delText>
        </w:r>
        <w:r w:rsidRPr="00BD5C9C" w:rsidDel="00E36302">
          <w:rPr>
            <w:rFonts w:ascii="Arial" w:eastAsia="宋体" w:hAnsi="Arial"/>
            <w:sz w:val="24"/>
            <w:lang w:eastAsia="en-US"/>
          </w:rPr>
          <w:delText>.</w:delText>
        </w:r>
        <w:r w:rsidRPr="00BD5C9C" w:rsidDel="00E36302">
          <w:rPr>
            <w:rFonts w:ascii="Arial" w:eastAsia="宋体" w:hAnsi="Arial" w:hint="eastAsia"/>
            <w:sz w:val="24"/>
            <w:lang w:eastAsia="zh-CN"/>
          </w:rPr>
          <w:delText>2</w:delText>
        </w:r>
        <w:r w:rsidRPr="00BD5C9C" w:rsidDel="00E36302">
          <w:rPr>
            <w:rFonts w:ascii="Arial" w:eastAsia="宋体" w:hAnsi="Arial"/>
            <w:sz w:val="24"/>
            <w:lang w:eastAsia="en-US"/>
          </w:rPr>
          <w:delText>.</w:delText>
        </w:r>
        <w:r w:rsidRPr="00BD5C9C" w:rsidDel="00E36302">
          <w:rPr>
            <w:rFonts w:ascii="Arial" w:eastAsia="宋体" w:hAnsi="Arial" w:hint="eastAsia"/>
            <w:sz w:val="24"/>
            <w:lang w:eastAsia="zh-CN"/>
          </w:rPr>
          <w:delText>2.2</w:delText>
        </w:r>
        <w:r w:rsidRPr="00BD5C9C" w:rsidDel="00E36302">
          <w:rPr>
            <w:rFonts w:ascii="Arial" w:eastAsia="宋体" w:hAnsi="Arial"/>
            <w:sz w:val="24"/>
            <w:lang w:eastAsia="en-US"/>
          </w:rPr>
          <w:tab/>
        </w:r>
        <w:r w:rsidRPr="00BD5C9C" w:rsidDel="00E36302">
          <w:rPr>
            <w:rFonts w:ascii="Arial" w:eastAsia="宋体" w:hAnsi="Arial" w:hint="eastAsia"/>
            <w:sz w:val="24"/>
            <w:lang w:eastAsia="zh-CN"/>
          </w:rPr>
          <w:delText>Detailed parameters</w:delText>
        </w:r>
        <w:bookmarkEnd w:id="54"/>
      </w:del>
    </w:p>
    <w:p w14:paraId="65463439" w14:textId="0A6D3996" w:rsidR="00F80C42" w:rsidRPr="00F80C42" w:rsidDel="00E36302" w:rsidRDefault="00F80C42" w:rsidP="005F5EEC">
      <w:pPr>
        <w:keepNext/>
        <w:keepLines/>
        <w:spacing w:before="120"/>
        <w:outlineLvl w:val="3"/>
        <w:rPr>
          <w:del w:id="56" w:author="Nien Wu 吴宁航" w:date="2025-07-21T11:05:00Z" w16du:dateUtc="2025-07-21T03:05:00Z"/>
          <w:rFonts w:ascii="Arial" w:eastAsia="宋体" w:hAnsi="Arial"/>
          <w:sz w:val="24"/>
          <w:lang w:eastAsia="zh-CN"/>
        </w:rPr>
      </w:pPr>
      <w:bookmarkStart w:id="57" w:name="_Toc198647651"/>
      <w:del w:id="58" w:author="Nien Wu 吴宁航" w:date="2025-07-21T11:05:00Z" w16du:dateUtc="2025-07-21T03:05:00Z">
        <w:r w:rsidRPr="00F80C42" w:rsidDel="00E36302">
          <w:rPr>
            <w:rFonts w:ascii="Arial" w:eastAsia="宋体" w:hAnsi="Arial" w:hint="eastAsia"/>
            <w:sz w:val="24"/>
            <w:lang w:eastAsia="zh-CN"/>
          </w:rPr>
          <w:delText>4</w:delText>
        </w:r>
        <w:r w:rsidRPr="00F80C42" w:rsidDel="00E36302">
          <w:rPr>
            <w:rFonts w:ascii="Arial" w:eastAsia="宋体" w:hAnsi="Arial"/>
            <w:sz w:val="24"/>
            <w:lang w:eastAsia="en-US"/>
          </w:rPr>
          <w:delText>.</w:delText>
        </w:r>
        <w:r w:rsidRPr="00F80C42" w:rsidDel="00E36302">
          <w:rPr>
            <w:rFonts w:ascii="Arial" w:eastAsia="宋体" w:hAnsi="Arial" w:hint="eastAsia"/>
            <w:sz w:val="24"/>
            <w:lang w:eastAsia="zh-CN"/>
          </w:rPr>
          <w:delText>2</w:delText>
        </w:r>
        <w:r w:rsidRPr="00F80C42" w:rsidDel="00E36302">
          <w:rPr>
            <w:rFonts w:ascii="Arial" w:eastAsia="宋体" w:hAnsi="Arial"/>
            <w:sz w:val="24"/>
            <w:lang w:eastAsia="en-US"/>
          </w:rPr>
          <w:delText>.</w:delText>
        </w:r>
        <w:r w:rsidRPr="00F80C42" w:rsidDel="00E36302">
          <w:rPr>
            <w:rFonts w:ascii="Arial" w:eastAsia="宋体" w:hAnsi="Arial" w:hint="eastAsia"/>
            <w:sz w:val="24"/>
            <w:lang w:eastAsia="zh-CN"/>
          </w:rPr>
          <w:delText>2.3</w:delText>
        </w:r>
        <w:r w:rsidRPr="00F80C42" w:rsidDel="00E36302">
          <w:rPr>
            <w:rFonts w:ascii="Arial" w:eastAsia="宋体" w:hAnsi="Arial"/>
            <w:sz w:val="24"/>
            <w:lang w:eastAsia="en-US"/>
          </w:rPr>
          <w:tab/>
        </w:r>
        <w:r w:rsidRPr="00F80C42" w:rsidDel="00E36302">
          <w:rPr>
            <w:rFonts w:ascii="Arial" w:eastAsia="宋体" w:hAnsi="Arial" w:hint="eastAsia"/>
            <w:sz w:val="24"/>
            <w:lang w:eastAsia="zh-CN"/>
          </w:rPr>
          <w:delText xml:space="preserve">Device </w:delText>
        </w:r>
        <w:r w:rsidRPr="00F80C42" w:rsidDel="00E36302">
          <w:rPr>
            <w:rFonts w:ascii="Arial" w:eastAsia="宋体" w:hAnsi="Arial"/>
            <w:sz w:val="24"/>
            <w:lang w:eastAsia="en-US"/>
          </w:rPr>
          <w:delText>electro-acoustical characteristics</w:delText>
        </w:r>
        <w:bookmarkEnd w:id="57"/>
      </w:del>
    </w:p>
    <w:p w14:paraId="45D1570B" w14:textId="45923637" w:rsidR="00F80C42" w:rsidRPr="00F80C42" w:rsidDel="00E36302" w:rsidRDefault="00F80C42" w:rsidP="00F80C42">
      <w:pPr>
        <w:keepNext/>
        <w:keepLines/>
        <w:spacing w:before="120"/>
        <w:ind w:left="1134" w:hanging="1134"/>
        <w:outlineLvl w:val="2"/>
        <w:rPr>
          <w:del w:id="59" w:author="Nien Wu 吴宁航" w:date="2025-07-21T11:05:00Z" w16du:dateUtc="2025-07-21T03:05:00Z"/>
          <w:rFonts w:ascii="Arial" w:hAnsi="Arial"/>
          <w:sz w:val="28"/>
          <w:lang w:eastAsia="zh-CN"/>
        </w:rPr>
      </w:pPr>
      <w:del w:id="60" w:author="Nien Wu 吴宁航" w:date="2025-07-21T11:05:00Z" w16du:dateUtc="2025-07-21T03:05:00Z">
        <w:r w:rsidRPr="00F80C42" w:rsidDel="00E36302">
          <w:rPr>
            <w:rFonts w:ascii="Arial" w:hAnsi="Arial" w:hint="eastAsia"/>
            <w:sz w:val="28"/>
            <w:lang w:eastAsia="zh-CN"/>
          </w:rPr>
          <w:delText>4</w:delText>
        </w:r>
        <w:r w:rsidRPr="00F80C42" w:rsidDel="00E36302">
          <w:rPr>
            <w:rFonts w:ascii="Arial" w:hAnsi="Arial"/>
            <w:sz w:val="28"/>
            <w:lang w:eastAsia="en-US"/>
          </w:rPr>
          <w:delText>.</w:delText>
        </w:r>
        <w:r w:rsidRPr="00F80C42" w:rsidDel="00E36302">
          <w:rPr>
            <w:rFonts w:ascii="Arial" w:hAnsi="Arial" w:hint="eastAsia"/>
            <w:sz w:val="28"/>
            <w:lang w:eastAsia="zh-CN"/>
          </w:rPr>
          <w:delText>2</w:delText>
        </w:r>
        <w:r w:rsidRPr="00F80C42" w:rsidDel="00E36302">
          <w:rPr>
            <w:rFonts w:ascii="Arial" w:hAnsi="Arial"/>
            <w:sz w:val="28"/>
            <w:lang w:eastAsia="en-US"/>
          </w:rPr>
          <w:delText>.3</w:delText>
        </w:r>
        <w:r w:rsidRPr="00F80C42" w:rsidDel="00E36302">
          <w:rPr>
            <w:rFonts w:ascii="Arial" w:hAnsi="Arial"/>
            <w:sz w:val="28"/>
            <w:lang w:eastAsia="en-US"/>
          </w:rPr>
          <w:tab/>
          <w:delText>Device type 3: Four-Microphone Smartphone</w:delText>
        </w:r>
        <w:r w:rsidRPr="00F80C42" w:rsidDel="00E36302">
          <w:rPr>
            <w:rFonts w:ascii="Arial" w:hAnsi="Arial" w:hint="eastAsia"/>
            <w:sz w:val="28"/>
            <w:lang w:eastAsia="zh-CN"/>
          </w:rPr>
          <w:delText xml:space="preserve"> </w:delText>
        </w:r>
        <w:r w:rsidRPr="00F80C42" w:rsidDel="00E36302">
          <w:rPr>
            <w:rFonts w:ascii="Arial" w:hAnsi="Arial"/>
            <w:sz w:val="28"/>
            <w:lang w:eastAsia="en-US"/>
          </w:rPr>
          <w:delText>device</w:delText>
        </w:r>
        <w:r w:rsidRPr="00F80C42" w:rsidDel="00E36302">
          <w:rPr>
            <w:rFonts w:ascii="Arial" w:hAnsi="Arial" w:hint="eastAsia"/>
            <w:sz w:val="28"/>
            <w:lang w:eastAsia="zh-CN"/>
          </w:rPr>
          <w:delText xml:space="preserve"> 1</w:delText>
        </w:r>
      </w:del>
    </w:p>
    <w:p w14:paraId="0B052DDF" w14:textId="3D2DB006" w:rsidR="00F80C42" w:rsidRPr="00F80C42" w:rsidDel="00E36302" w:rsidRDefault="00F80C42" w:rsidP="005F5EEC">
      <w:pPr>
        <w:keepNext/>
        <w:keepLines/>
        <w:spacing w:before="120"/>
        <w:outlineLvl w:val="3"/>
        <w:rPr>
          <w:del w:id="61" w:author="Nien Wu 吴宁航" w:date="2025-07-21T11:05:00Z" w16du:dateUtc="2025-07-21T03:05:00Z"/>
          <w:rFonts w:ascii="Arial" w:eastAsia="宋体" w:hAnsi="Arial"/>
          <w:sz w:val="24"/>
          <w:lang w:eastAsia="zh-CN"/>
        </w:rPr>
      </w:pPr>
      <w:bookmarkStart w:id="62" w:name="_Toc198647652"/>
      <w:del w:id="63" w:author="Nien Wu 吴宁航" w:date="2025-07-21T11:05:00Z" w16du:dateUtc="2025-07-21T03:05:00Z">
        <w:r w:rsidRPr="00F80C42" w:rsidDel="00E36302">
          <w:rPr>
            <w:rFonts w:ascii="Arial" w:eastAsia="宋体" w:hAnsi="Arial" w:hint="eastAsia"/>
            <w:sz w:val="24"/>
            <w:lang w:eastAsia="zh-CN"/>
          </w:rPr>
          <w:delText>4</w:delText>
        </w:r>
        <w:r w:rsidRPr="00F80C42" w:rsidDel="00E36302">
          <w:rPr>
            <w:rFonts w:ascii="Arial" w:eastAsia="宋体" w:hAnsi="Arial"/>
            <w:sz w:val="24"/>
            <w:lang w:eastAsia="en-US"/>
          </w:rPr>
          <w:delText>.</w:delText>
        </w:r>
        <w:r w:rsidRPr="00F80C42" w:rsidDel="00E36302">
          <w:rPr>
            <w:rFonts w:ascii="Arial" w:eastAsia="宋体" w:hAnsi="Arial" w:hint="eastAsia"/>
            <w:sz w:val="24"/>
            <w:lang w:eastAsia="zh-CN"/>
          </w:rPr>
          <w:delText>2</w:delText>
        </w:r>
        <w:r w:rsidRPr="00F80C42" w:rsidDel="00E36302">
          <w:rPr>
            <w:rFonts w:ascii="Arial" w:eastAsia="宋体" w:hAnsi="Arial"/>
            <w:sz w:val="24"/>
            <w:lang w:eastAsia="en-US"/>
          </w:rPr>
          <w:delText>.</w:delText>
        </w:r>
        <w:r w:rsidRPr="00F80C42" w:rsidDel="00E36302">
          <w:rPr>
            <w:rFonts w:ascii="Arial" w:eastAsia="宋体" w:hAnsi="Arial" w:hint="eastAsia"/>
            <w:sz w:val="24"/>
            <w:lang w:eastAsia="zh-CN"/>
          </w:rPr>
          <w:delText>3.1</w:delText>
        </w:r>
        <w:r w:rsidRPr="00F80C42" w:rsidDel="00E36302">
          <w:rPr>
            <w:rFonts w:ascii="Arial" w:eastAsia="宋体" w:hAnsi="Arial"/>
            <w:sz w:val="24"/>
            <w:lang w:eastAsia="en-US"/>
          </w:rPr>
          <w:tab/>
        </w:r>
        <w:r w:rsidRPr="00F80C42" w:rsidDel="00E36302">
          <w:rPr>
            <w:rFonts w:ascii="Arial" w:eastAsia="宋体" w:hAnsi="Arial" w:hint="eastAsia"/>
            <w:sz w:val="24"/>
            <w:lang w:eastAsia="zh-CN"/>
          </w:rPr>
          <w:delText>General</w:delText>
        </w:r>
        <w:bookmarkEnd w:id="62"/>
        <w:r w:rsidRPr="00F80C42" w:rsidDel="00E36302">
          <w:rPr>
            <w:rFonts w:ascii="Arial" w:eastAsia="宋体" w:hAnsi="Arial" w:hint="eastAsia"/>
            <w:sz w:val="24"/>
            <w:lang w:eastAsia="zh-CN"/>
          </w:rPr>
          <w:delText xml:space="preserve"> </w:delText>
        </w:r>
      </w:del>
    </w:p>
    <w:p w14:paraId="40C1F1CA" w14:textId="7A1345CB" w:rsidR="002424D7" w:rsidRPr="002424D7" w:rsidDel="00E36302" w:rsidRDefault="002424D7" w:rsidP="005F5EEC">
      <w:pPr>
        <w:keepNext/>
        <w:keepLines/>
        <w:spacing w:before="120"/>
        <w:outlineLvl w:val="3"/>
        <w:rPr>
          <w:del w:id="64" w:author="Nien Wu 吴宁航" w:date="2025-07-21T11:05:00Z" w16du:dateUtc="2025-07-21T03:05:00Z"/>
          <w:rFonts w:ascii="Arial" w:eastAsia="宋体" w:hAnsi="Arial"/>
          <w:sz w:val="24"/>
          <w:lang w:eastAsia="zh-CN"/>
        </w:rPr>
      </w:pPr>
      <w:bookmarkStart w:id="65" w:name="_Toc198647653"/>
      <w:del w:id="66" w:author="Nien Wu 吴宁航" w:date="2025-07-21T11:05:00Z" w16du:dateUtc="2025-07-21T03:05:00Z">
        <w:r w:rsidRPr="002424D7" w:rsidDel="00E36302">
          <w:rPr>
            <w:rFonts w:ascii="Arial" w:eastAsia="宋体" w:hAnsi="Arial" w:hint="eastAsia"/>
            <w:sz w:val="24"/>
            <w:lang w:eastAsia="zh-CN"/>
          </w:rPr>
          <w:delText>4</w:delText>
        </w:r>
        <w:r w:rsidRPr="002424D7" w:rsidDel="00E36302">
          <w:rPr>
            <w:rFonts w:ascii="Arial" w:eastAsia="宋体" w:hAnsi="Arial"/>
            <w:sz w:val="24"/>
            <w:lang w:eastAsia="en-US"/>
          </w:rPr>
          <w:delText>.</w:delText>
        </w:r>
        <w:r w:rsidRPr="002424D7" w:rsidDel="00E36302">
          <w:rPr>
            <w:rFonts w:ascii="Arial" w:eastAsia="宋体" w:hAnsi="Arial" w:hint="eastAsia"/>
            <w:sz w:val="24"/>
            <w:lang w:eastAsia="zh-CN"/>
          </w:rPr>
          <w:delText>2</w:delText>
        </w:r>
        <w:r w:rsidRPr="002424D7" w:rsidDel="00E36302">
          <w:rPr>
            <w:rFonts w:ascii="Arial" w:eastAsia="宋体" w:hAnsi="Arial"/>
            <w:sz w:val="24"/>
            <w:lang w:eastAsia="en-US"/>
          </w:rPr>
          <w:delText>.</w:delText>
        </w:r>
        <w:r w:rsidRPr="002424D7" w:rsidDel="00E36302">
          <w:rPr>
            <w:rFonts w:ascii="Arial" w:eastAsia="宋体" w:hAnsi="Arial" w:hint="eastAsia"/>
            <w:sz w:val="24"/>
            <w:lang w:eastAsia="zh-CN"/>
          </w:rPr>
          <w:delText>3.2</w:delText>
        </w:r>
        <w:r w:rsidRPr="002424D7" w:rsidDel="00E36302">
          <w:rPr>
            <w:rFonts w:ascii="Arial" w:eastAsia="宋体" w:hAnsi="Arial"/>
            <w:sz w:val="24"/>
            <w:lang w:eastAsia="en-US"/>
          </w:rPr>
          <w:tab/>
        </w:r>
        <w:r w:rsidRPr="002424D7" w:rsidDel="00E36302">
          <w:rPr>
            <w:rFonts w:ascii="Arial" w:eastAsia="宋体" w:hAnsi="Arial" w:hint="eastAsia"/>
            <w:sz w:val="24"/>
            <w:lang w:eastAsia="zh-CN"/>
          </w:rPr>
          <w:delText>Detailed parameters</w:delText>
        </w:r>
        <w:bookmarkEnd w:id="65"/>
      </w:del>
    </w:p>
    <w:p w14:paraId="0A6545E5" w14:textId="084EAB26" w:rsidR="00866E8C" w:rsidRPr="005F5EEC" w:rsidDel="00E36302" w:rsidRDefault="00866E8C" w:rsidP="005F5EEC">
      <w:pPr>
        <w:keepNext/>
        <w:keepLines/>
        <w:spacing w:before="120"/>
        <w:outlineLvl w:val="3"/>
        <w:rPr>
          <w:del w:id="67" w:author="Nien Wu 吴宁航" w:date="2025-07-21T11:05:00Z" w16du:dateUtc="2025-07-21T03:05:00Z"/>
          <w:rFonts w:ascii="Arial" w:eastAsia="宋体" w:hAnsi="Arial"/>
          <w:sz w:val="24"/>
          <w:lang w:eastAsia="zh-CN"/>
        </w:rPr>
      </w:pPr>
      <w:bookmarkStart w:id="68" w:name="_Toc198647654"/>
      <w:del w:id="69" w:author="Nien Wu 吴宁航" w:date="2025-07-21T11:05:00Z" w16du:dateUtc="2025-07-21T03:05:00Z">
        <w:r w:rsidRPr="00866E8C" w:rsidDel="00E36302">
          <w:rPr>
            <w:rFonts w:ascii="Arial" w:eastAsia="宋体" w:hAnsi="Arial" w:hint="eastAsia"/>
            <w:sz w:val="24"/>
            <w:lang w:eastAsia="zh-CN"/>
          </w:rPr>
          <w:delText>4</w:delText>
        </w:r>
        <w:r w:rsidRPr="00866E8C" w:rsidDel="00E36302">
          <w:rPr>
            <w:rFonts w:ascii="Arial" w:eastAsia="宋体" w:hAnsi="Arial"/>
            <w:sz w:val="24"/>
            <w:lang w:eastAsia="en-US"/>
          </w:rPr>
          <w:delText>.</w:delText>
        </w:r>
        <w:r w:rsidRPr="00866E8C" w:rsidDel="00E36302">
          <w:rPr>
            <w:rFonts w:ascii="Arial" w:eastAsia="宋体" w:hAnsi="Arial" w:hint="eastAsia"/>
            <w:sz w:val="24"/>
            <w:lang w:eastAsia="zh-CN"/>
          </w:rPr>
          <w:delText>2</w:delText>
        </w:r>
        <w:r w:rsidRPr="00866E8C" w:rsidDel="00E36302">
          <w:rPr>
            <w:rFonts w:ascii="Arial" w:eastAsia="宋体" w:hAnsi="Arial"/>
            <w:sz w:val="24"/>
            <w:lang w:eastAsia="en-US"/>
          </w:rPr>
          <w:delText>.</w:delText>
        </w:r>
        <w:r w:rsidRPr="00866E8C" w:rsidDel="00E36302">
          <w:rPr>
            <w:rFonts w:ascii="Arial" w:eastAsia="宋体" w:hAnsi="Arial" w:hint="eastAsia"/>
            <w:sz w:val="24"/>
            <w:lang w:eastAsia="zh-CN"/>
          </w:rPr>
          <w:delText>3.3</w:delText>
        </w:r>
        <w:r w:rsidRPr="00866E8C" w:rsidDel="00E36302">
          <w:rPr>
            <w:rFonts w:ascii="Arial" w:eastAsia="宋体" w:hAnsi="Arial"/>
            <w:sz w:val="24"/>
            <w:lang w:eastAsia="en-US"/>
          </w:rPr>
          <w:tab/>
        </w:r>
        <w:r w:rsidRPr="00866E8C" w:rsidDel="00E36302">
          <w:rPr>
            <w:rFonts w:ascii="Arial" w:eastAsia="宋体" w:hAnsi="Arial" w:hint="eastAsia"/>
            <w:sz w:val="24"/>
            <w:lang w:eastAsia="zh-CN"/>
          </w:rPr>
          <w:delText xml:space="preserve">Device </w:delText>
        </w:r>
        <w:r w:rsidRPr="00866E8C" w:rsidDel="00E36302">
          <w:rPr>
            <w:rFonts w:ascii="Arial" w:eastAsia="宋体" w:hAnsi="Arial"/>
            <w:sz w:val="24"/>
            <w:lang w:eastAsia="en-US"/>
          </w:rPr>
          <w:delText>electro-acoustical characteristics</w:delText>
        </w:r>
        <w:bookmarkEnd w:id="68"/>
      </w:del>
    </w:p>
    <w:p w14:paraId="57167E16" w14:textId="5015CB79" w:rsidR="00C87D01" w:rsidRPr="005F5EEC" w:rsidDel="00E36302" w:rsidRDefault="00866E8C" w:rsidP="005F5EEC">
      <w:pPr>
        <w:keepNext/>
        <w:keepLines/>
        <w:spacing w:before="120"/>
        <w:ind w:left="1134" w:hanging="1134"/>
        <w:outlineLvl w:val="2"/>
        <w:rPr>
          <w:del w:id="70" w:author="Nien Wu 吴宁航" w:date="2025-07-21T11:05:00Z" w16du:dateUtc="2025-07-21T03:05:00Z"/>
          <w:rFonts w:ascii="Arial" w:hAnsi="Arial"/>
          <w:sz w:val="28"/>
          <w:lang w:eastAsia="en-US"/>
        </w:rPr>
      </w:pPr>
      <w:del w:id="71" w:author="Nien Wu 吴宁航" w:date="2025-07-21T11:05:00Z" w16du:dateUtc="2025-07-21T03:05:00Z">
        <w:r w:rsidRPr="00866E8C" w:rsidDel="00E36302">
          <w:rPr>
            <w:rFonts w:ascii="Arial" w:hAnsi="Arial" w:hint="eastAsia"/>
            <w:sz w:val="28"/>
            <w:lang w:eastAsia="zh-CN"/>
          </w:rPr>
          <w:delText>4</w:delText>
        </w:r>
        <w:r w:rsidRPr="00866E8C" w:rsidDel="00E36302">
          <w:rPr>
            <w:rFonts w:ascii="Arial" w:hAnsi="Arial"/>
            <w:sz w:val="28"/>
            <w:lang w:eastAsia="en-US"/>
          </w:rPr>
          <w:delText>.</w:delText>
        </w:r>
        <w:r w:rsidRPr="00866E8C" w:rsidDel="00E36302">
          <w:rPr>
            <w:rFonts w:ascii="Arial" w:hAnsi="Arial" w:hint="eastAsia"/>
            <w:sz w:val="28"/>
            <w:lang w:eastAsia="zh-CN"/>
          </w:rPr>
          <w:delText>2</w:delText>
        </w:r>
        <w:r w:rsidRPr="00866E8C" w:rsidDel="00E36302">
          <w:rPr>
            <w:rFonts w:ascii="Arial" w:hAnsi="Arial"/>
            <w:sz w:val="28"/>
            <w:lang w:eastAsia="en-US"/>
          </w:rPr>
          <w:delText>.4</w:delText>
        </w:r>
        <w:r w:rsidRPr="00866E8C" w:rsidDel="00E36302">
          <w:rPr>
            <w:rFonts w:ascii="Arial" w:hAnsi="Arial"/>
            <w:sz w:val="28"/>
            <w:lang w:eastAsia="en-US"/>
          </w:rPr>
          <w:tab/>
          <w:delText xml:space="preserve">Device type </w:delText>
        </w:r>
        <w:r w:rsidRPr="00866E8C" w:rsidDel="00E36302">
          <w:rPr>
            <w:rFonts w:ascii="Arial" w:hAnsi="Arial" w:hint="eastAsia"/>
            <w:sz w:val="28"/>
            <w:lang w:eastAsia="zh-CN"/>
          </w:rPr>
          <w:delText>4</w:delText>
        </w:r>
        <w:r w:rsidRPr="00866E8C" w:rsidDel="00E36302">
          <w:rPr>
            <w:rFonts w:ascii="Arial" w:hAnsi="Arial"/>
            <w:sz w:val="28"/>
            <w:lang w:eastAsia="en-US"/>
          </w:rPr>
          <w:delText>: Four-Microphone Smartphone</w:delText>
        </w:r>
        <w:r w:rsidRPr="00866E8C" w:rsidDel="00E36302">
          <w:rPr>
            <w:rFonts w:ascii="Arial" w:hAnsi="Arial" w:hint="eastAsia"/>
            <w:sz w:val="28"/>
            <w:lang w:eastAsia="zh-CN"/>
          </w:rPr>
          <w:delText xml:space="preserve"> </w:delText>
        </w:r>
        <w:r w:rsidRPr="00866E8C" w:rsidDel="00E36302">
          <w:rPr>
            <w:rFonts w:ascii="Arial" w:hAnsi="Arial"/>
            <w:sz w:val="28"/>
            <w:lang w:eastAsia="en-US"/>
          </w:rPr>
          <w:delText>device</w:delText>
        </w:r>
        <w:r w:rsidRPr="00866E8C" w:rsidDel="00E36302">
          <w:rPr>
            <w:rFonts w:ascii="Arial" w:hAnsi="Arial" w:hint="eastAsia"/>
            <w:sz w:val="28"/>
            <w:lang w:eastAsia="zh-CN"/>
          </w:rPr>
          <w:delText xml:space="preserve"> 2 </w:delText>
        </w:r>
      </w:del>
    </w:p>
    <w:p w14:paraId="3D65099B" w14:textId="58999EBD" w:rsidR="0038494B" w:rsidRPr="0038494B" w:rsidDel="00E36302" w:rsidRDefault="0038494B" w:rsidP="005F5EEC">
      <w:pPr>
        <w:keepNext/>
        <w:keepLines/>
        <w:spacing w:before="120"/>
        <w:outlineLvl w:val="3"/>
        <w:rPr>
          <w:del w:id="72" w:author="Nien Wu 吴宁航" w:date="2025-07-21T11:05:00Z" w16du:dateUtc="2025-07-21T03:05:00Z"/>
          <w:rFonts w:ascii="Arial" w:eastAsia="宋体" w:hAnsi="Arial"/>
          <w:sz w:val="24"/>
          <w:lang w:eastAsia="zh-CN"/>
        </w:rPr>
      </w:pPr>
      <w:bookmarkStart w:id="73" w:name="_Toc198647655"/>
      <w:del w:id="74" w:author="Nien Wu 吴宁航" w:date="2025-07-21T11:05:00Z" w16du:dateUtc="2025-07-21T03:05:00Z">
        <w:r w:rsidRPr="0038494B" w:rsidDel="00E36302">
          <w:rPr>
            <w:rFonts w:ascii="Arial" w:eastAsia="宋体" w:hAnsi="Arial" w:hint="eastAsia"/>
            <w:sz w:val="24"/>
            <w:lang w:eastAsia="zh-CN"/>
          </w:rPr>
          <w:delText>4</w:delText>
        </w:r>
        <w:r w:rsidRPr="0038494B" w:rsidDel="00E36302">
          <w:rPr>
            <w:rFonts w:ascii="Arial" w:eastAsia="宋体" w:hAnsi="Arial"/>
            <w:sz w:val="24"/>
            <w:lang w:eastAsia="en-US"/>
          </w:rPr>
          <w:delText>.</w:delText>
        </w:r>
        <w:r w:rsidRPr="0038494B" w:rsidDel="00E36302">
          <w:rPr>
            <w:rFonts w:ascii="Arial" w:eastAsia="宋体" w:hAnsi="Arial" w:hint="eastAsia"/>
            <w:sz w:val="24"/>
            <w:lang w:eastAsia="zh-CN"/>
          </w:rPr>
          <w:delText>2</w:delText>
        </w:r>
        <w:r w:rsidRPr="0038494B" w:rsidDel="00E36302">
          <w:rPr>
            <w:rFonts w:ascii="Arial" w:eastAsia="宋体" w:hAnsi="Arial"/>
            <w:sz w:val="24"/>
            <w:lang w:eastAsia="en-US"/>
          </w:rPr>
          <w:delText>.</w:delText>
        </w:r>
        <w:r w:rsidRPr="0038494B" w:rsidDel="00E36302">
          <w:rPr>
            <w:rFonts w:ascii="Arial" w:eastAsia="宋体" w:hAnsi="Arial" w:hint="eastAsia"/>
            <w:sz w:val="24"/>
            <w:lang w:eastAsia="zh-CN"/>
          </w:rPr>
          <w:delText>4.1</w:delText>
        </w:r>
        <w:r w:rsidRPr="0038494B" w:rsidDel="00E36302">
          <w:rPr>
            <w:rFonts w:ascii="Arial" w:eastAsia="宋体" w:hAnsi="Arial"/>
            <w:sz w:val="24"/>
            <w:lang w:eastAsia="en-US"/>
          </w:rPr>
          <w:tab/>
        </w:r>
        <w:r w:rsidRPr="0038494B" w:rsidDel="00E36302">
          <w:rPr>
            <w:rFonts w:ascii="Arial" w:eastAsia="宋体" w:hAnsi="Arial" w:hint="eastAsia"/>
            <w:sz w:val="24"/>
            <w:lang w:eastAsia="zh-CN"/>
          </w:rPr>
          <w:delText>Overview</w:delText>
        </w:r>
        <w:bookmarkEnd w:id="73"/>
        <w:r w:rsidRPr="0038494B" w:rsidDel="00E36302">
          <w:rPr>
            <w:rFonts w:ascii="Arial" w:eastAsia="宋体" w:hAnsi="Arial" w:hint="eastAsia"/>
            <w:sz w:val="24"/>
            <w:lang w:eastAsia="zh-CN"/>
          </w:rPr>
          <w:delText xml:space="preserve"> </w:delText>
        </w:r>
      </w:del>
    </w:p>
    <w:p w14:paraId="70381281" w14:textId="484AE79F" w:rsidR="003D378A" w:rsidRPr="003D378A" w:rsidDel="00E36302" w:rsidRDefault="003D378A" w:rsidP="005F5EEC">
      <w:pPr>
        <w:keepNext/>
        <w:keepLines/>
        <w:spacing w:before="120"/>
        <w:outlineLvl w:val="3"/>
        <w:rPr>
          <w:del w:id="75" w:author="Nien Wu 吴宁航" w:date="2025-07-21T11:05:00Z" w16du:dateUtc="2025-07-21T03:05:00Z"/>
          <w:rFonts w:ascii="Arial" w:eastAsia="宋体" w:hAnsi="Arial"/>
          <w:sz w:val="24"/>
          <w:lang w:eastAsia="zh-CN"/>
        </w:rPr>
      </w:pPr>
      <w:bookmarkStart w:id="76" w:name="_Toc198647656"/>
      <w:del w:id="77" w:author="Nien Wu 吴宁航" w:date="2025-07-21T11:05:00Z" w16du:dateUtc="2025-07-21T03:05:00Z">
        <w:r w:rsidRPr="003D378A" w:rsidDel="00E36302">
          <w:rPr>
            <w:rFonts w:ascii="Arial" w:eastAsia="宋体" w:hAnsi="Arial" w:hint="eastAsia"/>
            <w:sz w:val="24"/>
            <w:lang w:eastAsia="zh-CN"/>
          </w:rPr>
          <w:delText>4</w:delText>
        </w:r>
        <w:r w:rsidRPr="003D378A" w:rsidDel="00E36302">
          <w:rPr>
            <w:rFonts w:ascii="Arial" w:eastAsia="宋体" w:hAnsi="Arial"/>
            <w:sz w:val="24"/>
            <w:lang w:eastAsia="en-US"/>
          </w:rPr>
          <w:delText>.</w:delText>
        </w:r>
        <w:r w:rsidRPr="003D378A" w:rsidDel="00E36302">
          <w:rPr>
            <w:rFonts w:ascii="Arial" w:eastAsia="宋体" w:hAnsi="Arial" w:hint="eastAsia"/>
            <w:sz w:val="24"/>
            <w:lang w:eastAsia="zh-CN"/>
          </w:rPr>
          <w:delText>2</w:delText>
        </w:r>
        <w:r w:rsidRPr="003D378A" w:rsidDel="00E36302">
          <w:rPr>
            <w:rFonts w:ascii="Arial" w:eastAsia="宋体" w:hAnsi="Arial"/>
            <w:sz w:val="24"/>
            <w:lang w:eastAsia="en-US"/>
          </w:rPr>
          <w:delText>.</w:delText>
        </w:r>
        <w:r w:rsidRPr="003D378A" w:rsidDel="00E36302">
          <w:rPr>
            <w:rFonts w:ascii="Arial" w:eastAsia="宋体" w:hAnsi="Arial" w:hint="eastAsia"/>
            <w:sz w:val="24"/>
            <w:lang w:eastAsia="zh-CN"/>
          </w:rPr>
          <w:delText>4.2</w:delText>
        </w:r>
        <w:r w:rsidRPr="003D378A" w:rsidDel="00E36302">
          <w:rPr>
            <w:rFonts w:ascii="Arial" w:eastAsia="宋体" w:hAnsi="Arial"/>
            <w:sz w:val="24"/>
            <w:lang w:eastAsia="en-US"/>
          </w:rPr>
          <w:tab/>
        </w:r>
        <w:r w:rsidRPr="003D378A" w:rsidDel="00E36302">
          <w:rPr>
            <w:rFonts w:ascii="Arial" w:eastAsia="宋体" w:hAnsi="Arial" w:hint="eastAsia"/>
            <w:sz w:val="24"/>
            <w:lang w:eastAsia="zh-CN"/>
          </w:rPr>
          <w:delText>Detailed parameters</w:delText>
        </w:r>
        <w:bookmarkEnd w:id="76"/>
      </w:del>
    </w:p>
    <w:p w14:paraId="02146C5B" w14:textId="6D48F034" w:rsidR="00D21E70" w:rsidRPr="00D21E70" w:rsidDel="00E36302" w:rsidRDefault="00D21E70" w:rsidP="005F5EEC">
      <w:pPr>
        <w:keepNext/>
        <w:keepLines/>
        <w:spacing w:before="120"/>
        <w:outlineLvl w:val="3"/>
        <w:rPr>
          <w:del w:id="78" w:author="Nien Wu 吴宁航" w:date="2025-07-21T11:05:00Z" w16du:dateUtc="2025-07-21T03:05:00Z"/>
          <w:rFonts w:ascii="Arial" w:eastAsia="宋体" w:hAnsi="Arial"/>
          <w:sz w:val="24"/>
          <w:lang w:eastAsia="zh-CN"/>
        </w:rPr>
      </w:pPr>
      <w:bookmarkStart w:id="79" w:name="_Toc198647658"/>
      <w:del w:id="80" w:author="Nien Wu 吴宁航" w:date="2025-07-21T11:05:00Z" w16du:dateUtc="2025-07-21T03:05:00Z">
        <w:r w:rsidRPr="00D21E70" w:rsidDel="00E36302">
          <w:rPr>
            <w:rFonts w:ascii="Arial" w:eastAsia="宋体" w:hAnsi="Arial" w:hint="eastAsia"/>
            <w:sz w:val="24"/>
            <w:lang w:eastAsia="zh-CN"/>
          </w:rPr>
          <w:delText>4</w:delText>
        </w:r>
        <w:r w:rsidRPr="00D21E70" w:rsidDel="00E36302">
          <w:rPr>
            <w:rFonts w:ascii="Arial" w:eastAsia="宋体" w:hAnsi="Arial"/>
            <w:sz w:val="24"/>
            <w:lang w:eastAsia="en-US"/>
          </w:rPr>
          <w:delText>.</w:delText>
        </w:r>
        <w:r w:rsidRPr="00D21E70" w:rsidDel="00E36302">
          <w:rPr>
            <w:rFonts w:ascii="Arial" w:eastAsia="宋体" w:hAnsi="Arial" w:hint="eastAsia"/>
            <w:sz w:val="24"/>
            <w:lang w:eastAsia="zh-CN"/>
          </w:rPr>
          <w:delText>2</w:delText>
        </w:r>
        <w:r w:rsidRPr="00D21E70" w:rsidDel="00E36302">
          <w:rPr>
            <w:rFonts w:ascii="Arial" w:eastAsia="宋体" w:hAnsi="Arial"/>
            <w:sz w:val="24"/>
            <w:lang w:eastAsia="en-US"/>
          </w:rPr>
          <w:delText>.</w:delText>
        </w:r>
        <w:r w:rsidRPr="00D21E70" w:rsidDel="00E36302">
          <w:rPr>
            <w:rFonts w:ascii="Arial" w:eastAsia="宋体" w:hAnsi="Arial" w:hint="eastAsia"/>
            <w:sz w:val="24"/>
            <w:lang w:eastAsia="zh-CN"/>
          </w:rPr>
          <w:delText>4.</w:delText>
        </w:r>
        <w:r w:rsidR="007914E9" w:rsidDel="00E36302">
          <w:rPr>
            <w:rFonts w:ascii="Arial" w:eastAsia="宋体" w:hAnsi="Arial"/>
            <w:sz w:val="24"/>
            <w:lang w:eastAsia="zh-CN"/>
          </w:rPr>
          <w:delText>3</w:delText>
        </w:r>
        <w:r w:rsidRPr="00D21E70" w:rsidDel="00E36302">
          <w:rPr>
            <w:rFonts w:ascii="Arial" w:eastAsia="宋体" w:hAnsi="Arial"/>
            <w:sz w:val="24"/>
            <w:lang w:eastAsia="en-US"/>
          </w:rPr>
          <w:tab/>
        </w:r>
        <w:r w:rsidRPr="00D21E70" w:rsidDel="00E36302">
          <w:rPr>
            <w:rFonts w:ascii="Arial" w:eastAsia="宋体" w:hAnsi="Arial" w:hint="eastAsia"/>
            <w:sz w:val="24"/>
            <w:lang w:eastAsia="zh-CN"/>
          </w:rPr>
          <w:delText xml:space="preserve">Device </w:delText>
        </w:r>
        <w:r w:rsidRPr="00D21E70" w:rsidDel="00E36302">
          <w:rPr>
            <w:rFonts w:ascii="Arial" w:eastAsia="宋体" w:hAnsi="Arial"/>
            <w:sz w:val="24"/>
            <w:lang w:eastAsia="en-US"/>
          </w:rPr>
          <w:delText>electro-acoustical characteristics</w:delText>
        </w:r>
        <w:bookmarkEnd w:id="79"/>
      </w:del>
    </w:p>
    <w:p w14:paraId="269A3F2E" w14:textId="72777761" w:rsidR="00D21E70" w:rsidRPr="00D21E70" w:rsidDel="00E36302" w:rsidRDefault="00D21E70" w:rsidP="00D21E70">
      <w:pPr>
        <w:keepNext/>
        <w:keepLines/>
        <w:spacing w:before="120"/>
        <w:ind w:left="1134" w:hanging="1134"/>
        <w:outlineLvl w:val="2"/>
        <w:rPr>
          <w:del w:id="81" w:author="Nien Wu 吴宁航" w:date="2025-07-21T11:05:00Z" w16du:dateUtc="2025-07-21T03:05:00Z"/>
          <w:rFonts w:ascii="Arial" w:hAnsi="Arial"/>
          <w:sz w:val="28"/>
          <w:lang w:eastAsia="en-US"/>
        </w:rPr>
      </w:pPr>
      <w:del w:id="82" w:author="Nien Wu 吴宁航" w:date="2025-07-21T11:05:00Z" w16du:dateUtc="2025-07-21T03:05:00Z">
        <w:r w:rsidRPr="00D21E70" w:rsidDel="00E36302">
          <w:rPr>
            <w:rFonts w:ascii="Arial" w:hAnsi="Arial" w:hint="eastAsia"/>
            <w:sz w:val="28"/>
            <w:lang w:eastAsia="zh-CN"/>
          </w:rPr>
          <w:delText>4</w:delText>
        </w:r>
        <w:r w:rsidRPr="00D21E70" w:rsidDel="00E36302">
          <w:rPr>
            <w:rFonts w:ascii="Arial" w:hAnsi="Arial"/>
            <w:sz w:val="28"/>
            <w:lang w:eastAsia="en-US"/>
          </w:rPr>
          <w:delText>.</w:delText>
        </w:r>
        <w:r w:rsidRPr="00D21E70" w:rsidDel="00E36302">
          <w:rPr>
            <w:rFonts w:ascii="Arial" w:hAnsi="Arial" w:hint="eastAsia"/>
            <w:sz w:val="28"/>
            <w:lang w:eastAsia="zh-CN"/>
          </w:rPr>
          <w:delText>2</w:delText>
        </w:r>
        <w:r w:rsidRPr="00D21E70" w:rsidDel="00E36302">
          <w:rPr>
            <w:rFonts w:ascii="Arial" w:hAnsi="Arial"/>
            <w:sz w:val="28"/>
            <w:lang w:eastAsia="en-US"/>
          </w:rPr>
          <w:delText>.</w:delText>
        </w:r>
        <w:r w:rsidRPr="00D21E70" w:rsidDel="00E36302">
          <w:rPr>
            <w:rFonts w:ascii="Arial" w:hAnsi="Arial" w:hint="eastAsia"/>
            <w:sz w:val="28"/>
            <w:lang w:eastAsia="zh-CN"/>
          </w:rPr>
          <w:delText>5</w:delText>
        </w:r>
        <w:r w:rsidRPr="00D21E70" w:rsidDel="00E36302">
          <w:rPr>
            <w:rFonts w:ascii="Arial" w:hAnsi="Arial"/>
            <w:sz w:val="28"/>
            <w:lang w:eastAsia="en-US"/>
          </w:rPr>
          <w:tab/>
          <w:delText xml:space="preserve">Device type </w:delText>
        </w:r>
        <w:r w:rsidRPr="00D21E70" w:rsidDel="00E36302">
          <w:rPr>
            <w:rFonts w:ascii="Arial" w:hAnsi="Arial" w:hint="eastAsia"/>
            <w:sz w:val="28"/>
            <w:lang w:eastAsia="zh-CN"/>
          </w:rPr>
          <w:delText>5</w:delText>
        </w:r>
        <w:r w:rsidRPr="00D21E70" w:rsidDel="00E36302">
          <w:rPr>
            <w:rFonts w:ascii="Arial" w:hAnsi="Arial"/>
            <w:sz w:val="28"/>
            <w:lang w:eastAsia="en-US"/>
          </w:rPr>
          <w:delText xml:space="preserve">: </w:delText>
        </w:r>
        <w:r w:rsidRPr="00D21E70" w:rsidDel="00E36302">
          <w:rPr>
            <w:rFonts w:ascii="Arial" w:hAnsi="Arial" w:hint="eastAsia"/>
            <w:sz w:val="28"/>
            <w:lang w:eastAsia="zh-CN"/>
          </w:rPr>
          <w:delText>Three</w:delText>
        </w:r>
        <w:r w:rsidRPr="00D21E70" w:rsidDel="00E36302">
          <w:rPr>
            <w:rFonts w:ascii="Arial" w:hAnsi="Arial"/>
            <w:sz w:val="28"/>
            <w:lang w:eastAsia="en-US"/>
          </w:rPr>
          <w:delText>-Microphone XR</w:delText>
        </w:r>
        <w:r w:rsidRPr="00D21E70" w:rsidDel="00E36302">
          <w:rPr>
            <w:rFonts w:ascii="Arial" w:hAnsi="Arial" w:hint="eastAsia"/>
            <w:sz w:val="28"/>
            <w:lang w:eastAsia="zh-CN"/>
          </w:rPr>
          <w:delText xml:space="preserve"> </w:delText>
        </w:r>
        <w:r w:rsidRPr="00D21E70" w:rsidDel="00E36302">
          <w:rPr>
            <w:rFonts w:ascii="Arial" w:hAnsi="Arial"/>
            <w:sz w:val="28"/>
            <w:lang w:eastAsia="en-US"/>
          </w:rPr>
          <w:delText>HMD</w:delText>
        </w:r>
        <w:r w:rsidRPr="00D21E70" w:rsidDel="00E36302">
          <w:rPr>
            <w:rFonts w:ascii="Arial" w:hAnsi="Arial" w:hint="eastAsia"/>
            <w:sz w:val="28"/>
            <w:lang w:eastAsia="zh-CN"/>
          </w:rPr>
          <w:delText xml:space="preserve"> device</w:delText>
        </w:r>
      </w:del>
    </w:p>
    <w:p w14:paraId="06767CD7" w14:textId="5D1FC0D8" w:rsidR="00D21E70" w:rsidRPr="00D21E70" w:rsidDel="00E36302" w:rsidRDefault="00D21E70" w:rsidP="005F5EEC">
      <w:pPr>
        <w:keepNext/>
        <w:keepLines/>
        <w:spacing w:before="120"/>
        <w:outlineLvl w:val="3"/>
        <w:rPr>
          <w:del w:id="83" w:author="Nien Wu 吴宁航" w:date="2025-07-21T11:05:00Z" w16du:dateUtc="2025-07-21T03:05:00Z"/>
          <w:rFonts w:ascii="Arial" w:eastAsia="宋体" w:hAnsi="Arial"/>
          <w:sz w:val="24"/>
          <w:lang w:eastAsia="zh-CN"/>
        </w:rPr>
      </w:pPr>
      <w:bookmarkStart w:id="84" w:name="_Toc198647659"/>
      <w:del w:id="85" w:author="Nien Wu 吴宁航" w:date="2025-07-21T11:05:00Z" w16du:dateUtc="2025-07-21T03:05:00Z">
        <w:r w:rsidRPr="00D21E70" w:rsidDel="00E36302">
          <w:rPr>
            <w:rFonts w:ascii="Arial" w:eastAsia="宋体" w:hAnsi="Arial" w:hint="eastAsia"/>
            <w:sz w:val="24"/>
            <w:lang w:eastAsia="zh-CN"/>
          </w:rPr>
          <w:delText>4</w:delText>
        </w:r>
        <w:r w:rsidRPr="00D21E70" w:rsidDel="00E36302">
          <w:rPr>
            <w:rFonts w:ascii="Arial" w:eastAsia="宋体" w:hAnsi="Arial"/>
            <w:sz w:val="24"/>
            <w:lang w:eastAsia="en-US"/>
          </w:rPr>
          <w:delText>.</w:delText>
        </w:r>
        <w:r w:rsidRPr="00D21E70" w:rsidDel="00E36302">
          <w:rPr>
            <w:rFonts w:ascii="Arial" w:eastAsia="宋体" w:hAnsi="Arial" w:hint="eastAsia"/>
            <w:sz w:val="24"/>
            <w:lang w:eastAsia="zh-CN"/>
          </w:rPr>
          <w:delText>2</w:delText>
        </w:r>
        <w:r w:rsidRPr="00D21E70" w:rsidDel="00E36302">
          <w:rPr>
            <w:rFonts w:ascii="Arial" w:eastAsia="宋体" w:hAnsi="Arial"/>
            <w:sz w:val="24"/>
            <w:lang w:eastAsia="en-US"/>
          </w:rPr>
          <w:delText>.</w:delText>
        </w:r>
        <w:r w:rsidRPr="00D21E70" w:rsidDel="00E36302">
          <w:rPr>
            <w:rFonts w:ascii="Arial" w:eastAsia="宋体" w:hAnsi="Arial" w:hint="eastAsia"/>
            <w:sz w:val="24"/>
            <w:lang w:eastAsia="zh-CN"/>
          </w:rPr>
          <w:delText>5.1</w:delText>
        </w:r>
        <w:r w:rsidRPr="00D21E70" w:rsidDel="00E36302">
          <w:rPr>
            <w:rFonts w:ascii="Arial" w:eastAsia="宋体" w:hAnsi="Arial"/>
            <w:sz w:val="24"/>
            <w:lang w:eastAsia="en-US"/>
          </w:rPr>
          <w:tab/>
        </w:r>
        <w:bookmarkEnd w:id="84"/>
        <w:r w:rsidR="005F11A2" w:rsidRPr="0038494B" w:rsidDel="00E36302">
          <w:rPr>
            <w:rFonts w:ascii="Arial" w:eastAsia="宋体" w:hAnsi="Arial" w:hint="eastAsia"/>
            <w:sz w:val="24"/>
            <w:lang w:eastAsia="zh-CN"/>
          </w:rPr>
          <w:delText>Overview</w:delText>
        </w:r>
      </w:del>
    </w:p>
    <w:p w14:paraId="4DE2AA25" w14:textId="7A8B86E9" w:rsidR="00BD5B7B" w:rsidDel="00E36302" w:rsidRDefault="00D21E70" w:rsidP="007914E9">
      <w:pPr>
        <w:keepNext/>
        <w:keepLines/>
        <w:spacing w:before="120"/>
        <w:outlineLvl w:val="3"/>
        <w:rPr>
          <w:del w:id="86" w:author="Nien Wu 吴宁航" w:date="2025-07-21T11:05:00Z" w16du:dateUtc="2025-07-21T03:05:00Z"/>
          <w:rFonts w:ascii="Arial" w:eastAsia="宋体" w:hAnsi="Arial"/>
          <w:sz w:val="24"/>
          <w:lang w:eastAsia="zh-CN"/>
        </w:rPr>
      </w:pPr>
      <w:bookmarkStart w:id="87" w:name="_Toc198647660"/>
      <w:del w:id="88" w:author="Nien Wu 吴宁航" w:date="2025-07-21T11:05:00Z" w16du:dateUtc="2025-07-21T03:05:00Z">
        <w:r w:rsidRPr="00D21E70" w:rsidDel="00E36302">
          <w:rPr>
            <w:rFonts w:ascii="Arial" w:eastAsia="宋体" w:hAnsi="Arial" w:hint="eastAsia"/>
            <w:sz w:val="24"/>
            <w:lang w:eastAsia="zh-CN"/>
          </w:rPr>
          <w:lastRenderedPageBreak/>
          <w:delText>4</w:delText>
        </w:r>
        <w:r w:rsidRPr="00D21E70" w:rsidDel="00E36302">
          <w:rPr>
            <w:rFonts w:ascii="Arial" w:eastAsia="宋体" w:hAnsi="Arial"/>
            <w:sz w:val="24"/>
            <w:lang w:eastAsia="en-US"/>
          </w:rPr>
          <w:delText>.</w:delText>
        </w:r>
        <w:r w:rsidRPr="00D21E70" w:rsidDel="00E36302">
          <w:rPr>
            <w:rFonts w:ascii="Arial" w:eastAsia="宋体" w:hAnsi="Arial" w:hint="eastAsia"/>
            <w:sz w:val="24"/>
            <w:lang w:eastAsia="zh-CN"/>
          </w:rPr>
          <w:delText>2</w:delText>
        </w:r>
        <w:r w:rsidRPr="00D21E70" w:rsidDel="00E36302">
          <w:rPr>
            <w:rFonts w:ascii="Arial" w:eastAsia="宋体" w:hAnsi="Arial"/>
            <w:sz w:val="24"/>
            <w:lang w:eastAsia="en-US"/>
          </w:rPr>
          <w:delText>.</w:delText>
        </w:r>
        <w:r w:rsidRPr="00D21E70" w:rsidDel="00E36302">
          <w:rPr>
            <w:rFonts w:ascii="Arial" w:eastAsia="宋体" w:hAnsi="Arial" w:hint="eastAsia"/>
            <w:sz w:val="24"/>
            <w:lang w:eastAsia="zh-CN"/>
          </w:rPr>
          <w:delText>5.2</w:delText>
        </w:r>
        <w:r w:rsidRPr="00D21E70" w:rsidDel="00E36302">
          <w:rPr>
            <w:rFonts w:ascii="Arial" w:eastAsia="宋体" w:hAnsi="Arial"/>
            <w:sz w:val="24"/>
            <w:lang w:eastAsia="en-US"/>
          </w:rPr>
          <w:tab/>
        </w:r>
        <w:r w:rsidRPr="00D21E70" w:rsidDel="00E36302">
          <w:rPr>
            <w:rFonts w:ascii="Arial" w:eastAsia="宋体" w:hAnsi="Arial" w:hint="eastAsia"/>
            <w:sz w:val="24"/>
            <w:lang w:eastAsia="zh-CN"/>
          </w:rPr>
          <w:delText>Detailed parameters</w:delText>
        </w:r>
        <w:bookmarkEnd w:id="87"/>
      </w:del>
    </w:p>
    <w:p w14:paraId="4F44B10A" w14:textId="0E920285" w:rsidR="00C80771" w:rsidRPr="005F5EEC" w:rsidDel="00E36302" w:rsidRDefault="00C80771" w:rsidP="005F5EEC">
      <w:pPr>
        <w:keepNext/>
        <w:keepLines/>
        <w:spacing w:before="120"/>
        <w:outlineLvl w:val="3"/>
        <w:rPr>
          <w:del w:id="89" w:author="Nien Wu 吴宁航" w:date="2025-07-21T11:05:00Z" w16du:dateUtc="2025-07-21T03:05:00Z"/>
          <w:rFonts w:ascii="Arial" w:eastAsia="宋体" w:hAnsi="Arial"/>
          <w:sz w:val="24"/>
          <w:lang w:eastAsia="zh-CN"/>
        </w:rPr>
      </w:pPr>
      <w:bookmarkStart w:id="90" w:name="_Toc198647661"/>
      <w:del w:id="91" w:author="Nien Wu 吴宁航" w:date="2025-07-21T11:05:00Z" w16du:dateUtc="2025-07-21T03:05:00Z">
        <w:r w:rsidRPr="005F5EEC" w:rsidDel="00E36302">
          <w:rPr>
            <w:rFonts w:ascii="Arial" w:eastAsia="宋体" w:hAnsi="Arial"/>
            <w:sz w:val="24"/>
            <w:lang w:eastAsia="zh-CN"/>
          </w:rPr>
          <w:delText>4.2.5.3</w:delText>
        </w:r>
        <w:r w:rsidRPr="005F5EEC" w:rsidDel="00E36302">
          <w:rPr>
            <w:rFonts w:ascii="Arial" w:eastAsia="宋体" w:hAnsi="Arial"/>
            <w:sz w:val="24"/>
            <w:lang w:eastAsia="zh-CN"/>
          </w:rPr>
          <w:tab/>
          <w:delText>Device electro-acoustical characteristics</w:delText>
        </w:r>
        <w:bookmarkEnd w:id="90"/>
      </w:del>
    </w:p>
    <w:p w14:paraId="1869EAB0" w14:textId="34648866" w:rsidR="00A41361" w:rsidDel="004F21F1" w:rsidRDefault="00A41361" w:rsidP="00A41361">
      <w:pPr>
        <w:keepNext/>
        <w:keepLines/>
        <w:spacing w:before="180"/>
        <w:ind w:left="1134" w:hanging="1134"/>
        <w:outlineLvl w:val="1"/>
        <w:rPr>
          <w:del w:id="92" w:author="Nien Wu 吴宁航" w:date="2025-07-21T14:02:00Z" w16du:dateUtc="2025-07-21T06:02:00Z"/>
          <w:rFonts w:ascii="Arial" w:hAnsi="Arial"/>
          <w:sz w:val="32"/>
          <w:lang w:val="en-US" w:eastAsia="zh-CN"/>
        </w:rPr>
      </w:pPr>
      <w:del w:id="93" w:author="Nien Wu 吴宁航" w:date="2025-07-21T14:02:00Z" w16du:dateUtc="2025-07-21T06:02:00Z">
        <w:r w:rsidDel="004F21F1">
          <w:rPr>
            <w:rFonts w:ascii="Arial" w:hAnsi="Arial"/>
            <w:sz w:val="32"/>
            <w:lang w:val="en-US" w:eastAsia="zh-CN"/>
          </w:rPr>
          <w:delText>4</w:delText>
        </w:r>
        <w:r w:rsidDel="004F21F1">
          <w:rPr>
            <w:rFonts w:ascii="Arial" w:hAnsi="Arial"/>
            <w:sz w:val="32"/>
            <w:lang w:val="en-US"/>
          </w:rPr>
          <w:delText>.3</w:delText>
        </w:r>
        <w:r w:rsidDel="004F21F1">
          <w:rPr>
            <w:rFonts w:ascii="Arial" w:hAnsi="Arial"/>
            <w:sz w:val="32"/>
            <w:lang w:val="en-US"/>
          </w:rPr>
          <w:tab/>
          <w:delText>D</w:delText>
        </w:r>
        <w:r w:rsidDel="004F21F1">
          <w:rPr>
            <w:rFonts w:ascii="Arial" w:hAnsi="Arial"/>
            <w:sz w:val="32"/>
            <w:lang w:val="en-US" w:eastAsia="zh-CN"/>
          </w:rPr>
          <w:delText>atabase</w:delText>
        </w:r>
      </w:del>
    </w:p>
    <w:p w14:paraId="6985FFD4" w14:textId="4812E4C6" w:rsidR="000A1CF6" w:rsidDel="004F21F1" w:rsidRDefault="000A1CF6" w:rsidP="000A1CF6">
      <w:pPr>
        <w:keepNext/>
        <w:keepLines/>
        <w:spacing w:before="120"/>
        <w:ind w:left="1134" w:hanging="1134"/>
        <w:outlineLvl w:val="2"/>
        <w:rPr>
          <w:del w:id="94" w:author="Nien Wu 吴宁航" w:date="2025-07-21T14:02:00Z" w16du:dateUtc="2025-07-21T06:02:00Z"/>
          <w:rFonts w:ascii="Arial" w:hAnsi="Arial"/>
          <w:sz w:val="28"/>
          <w:lang w:eastAsia="zh-CN"/>
        </w:rPr>
      </w:pPr>
      <w:del w:id="95" w:author="Nien Wu 吴宁航" w:date="2025-07-21T14:02:00Z" w16du:dateUtc="2025-07-21T06:02:00Z">
        <w:r w:rsidRPr="005F0A70" w:rsidDel="004F21F1">
          <w:rPr>
            <w:rFonts w:ascii="Arial" w:hAnsi="Arial"/>
            <w:sz w:val="28"/>
            <w:lang w:eastAsia="zh-CN"/>
          </w:rPr>
          <w:delText>4</w:delText>
        </w:r>
        <w:r w:rsidRPr="005F0A70" w:rsidDel="004F21F1">
          <w:rPr>
            <w:rFonts w:ascii="Arial" w:hAnsi="Arial"/>
            <w:sz w:val="28"/>
          </w:rPr>
          <w:delText>.</w:delText>
        </w:r>
        <w:r w:rsidDel="004F21F1">
          <w:rPr>
            <w:rFonts w:ascii="Arial" w:hAnsi="Arial"/>
            <w:sz w:val="28"/>
            <w:lang w:eastAsia="zh-CN"/>
          </w:rPr>
          <w:delText>3</w:delText>
        </w:r>
        <w:r w:rsidRPr="005F0A70" w:rsidDel="004F21F1">
          <w:rPr>
            <w:rFonts w:ascii="Arial" w:hAnsi="Arial"/>
            <w:sz w:val="28"/>
          </w:rPr>
          <w:delText>.</w:delText>
        </w:r>
        <w:r w:rsidRPr="005F0A70" w:rsidDel="004F21F1">
          <w:rPr>
            <w:rFonts w:ascii="Arial" w:hAnsi="Arial" w:hint="eastAsia"/>
            <w:sz w:val="28"/>
            <w:lang w:eastAsia="zh-CN"/>
          </w:rPr>
          <w:delText>1</w:delText>
        </w:r>
        <w:r w:rsidRPr="005F0A70" w:rsidDel="004F21F1">
          <w:rPr>
            <w:rFonts w:ascii="Arial" w:hAnsi="Arial"/>
            <w:sz w:val="28"/>
          </w:rPr>
          <w:tab/>
        </w:r>
        <w:r w:rsidDel="004F21F1">
          <w:rPr>
            <w:rFonts w:ascii="Arial" w:hAnsi="Arial"/>
            <w:sz w:val="28"/>
          </w:rPr>
          <w:delText xml:space="preserve">Principle of </w:delText>
        </w:r>
        <w:r w:rsidRPr="000B7AF7" w:rsidDel="004F21F1">
          <w:rPr>
            <w:rFonts w:ascii="Arial" w:hAnsi="Arial"/>
            <w:sz w:val="28"/>
            <w:lang w:eastAsia="zh-CN"/>
          </w:rPr>
          <w:delText>scenario</w:delText>
        </w:r>
        <w:r w:rsidDel="004F21F1">
          <w:rPr>
            <w:rFonts w:ascii="Arial" w:hAnsi="Arial"/>
            <w:sz w:val="28"/>
            <w:lang w:eastAsia="zh-CN"/>
          </w:rPr>
          <w:delText>s and database design</w:delText>
        </w:r>
      </w:del>
    </w:p>
    <w:p w14:paraId="261234E8" w14:textId="7C3B2B23" w:rsidR="000A1CF6" w:rsidDel="004F21F1" w:rsidRDefault="000A1CF6" w:rsidP="000A1CF6">
      <w:pPr>
        <w:keepNext/>
        <w:keepLines/>
        <w:spacing w:before="120"/>
        <w:outlineLvl w:val="3"/>
        <w:rPr>
          <w:del w:id="96" w:author="Nien Wu 吴宁航" w:date="2025-07-21T14:02:00Z" w16du:dateUtc="2025-07-21T06:02:00Z"/>
          <w:rFonts w:ascii="Arial" w:eastAsia="宋体" w:hAnsi="Arial"/>
          <w:sz w:val="24"/>
          <w:lang w:eastAsia="zh-CN"/>
        </w:rPr>
      </w:pPr>
      <w:del w:id="97" w:author="Nien Wu 吴宁航" w:date="2025-07-21T14:02:00Z" w16du:dateUtc="2025-07-21T06:02:00Z">
        <w:r w:rsidRPr="000B7AF7" w:rsidDel="004F21F1">
          <w:rPr>
            <w:rFonts w:ascii="Arial" w:eastAsia="宋体" w:hAnsi="Arial"/>
            <w:sz w:val="24"/>
            <w:lang w:eastAsia="zh-CN"/>
          </w:rPr>
          <w:delText>4.3.1.</w:delText>
        </w:r>
        <w:r w:rsidDel="004F21F1">
          <w:rPr>
            <w:rFonts w:ascii="Arial" w:eastAsia="宋体" w:hAnsi="Arial"/>
            <w:sz w:val="24"/>
            <w:lang w:eastAsia="zh-CN"/>
          </w:rPr>
          <w:delText>1</w:delText>
        </w:r>
        <w:r w:rsidRPr="000B7AF7" w:rsidDel="004F21F1">
          <w:rPr>
            <w:rFonts w:ascii="Arial" w:eastAsia="宋体" w:hAnsi="Arial"/>
            <w:sz w:val="24"/>
            <w:lang w:eastAsia="zh-CN"/>
          </w:rPr>
          <w:tab/>
          <w:delText>Recording scenario types</w:delText>
        </w:r>
      </w:del>
    </w:p>
    <w:p w14:paraId="481B6F8F" w14:textId="26C5CEF9" w:rsidR="000A1CF6" w:rsidRPr="000B7AF7" w:rsidDel="004F21F1" w:rsidRDefault="000A1CF6" w:rsidP="000A1CF6">
      <w:pPr>
        <w:keepNext/>
        <w:keepLines/>
        <w:spacing w:before="120"/>
        <w:outlineLvl w:val="3"/>
        <w:rPr>
          <w:del w:id="98" w:author="Nien Wu 吴宁航" w:date="2025-07-21T14:02:00Z" w16du:dateUtc="2025-07-21T06:02:00Z"/>
          <w:rFonts w:ascii="Arial" w:eastAsia="宋体" w:hAnsi="Arial"/>
          <w:sz w:val="24"/>
          <w:lang w:eastAsia="zh-CN"/>
        </w:rPr>
      </w:pPr>
      <w:del w:id="99" w:author="Nien Wu 吴宁航" w:date="2025-07-21T14:02:00Z" w16du:dateUtc="2025-07-21T06:02:00Z">
        <w:r w:rsidRPr="000B7AF7" w:rsidDel="004F21F1">
          <w:rPr>
            <w:rFonts w:ascii="Arial" w:eastAsia="宋体" w:hAnsi="Arial"/>
            <w:sz w:val="24"/>
            <w:lang w:eastAsia="zh-CN"/>
          </w:rPr>
          <w:delText>4.3.</w:delText>
        </w:r>
        <w:r w:rsidDel="004F21F1">
          <w:rPr>
            <w:rFonts w:ascii="Arial" w:eastAsia="宋体" w:hAnsi="Arial"/>
            <w:sz w:val="24"/>
            <w:lang w:eastAsia="zh-CN"/>
          </w:rPr>
          <w:delText>1.2</w:delText>
        </w:r>
        <w:r w:rsidRPr="000B7AF7" w:rsidDel="004F21F1">
          <w:rPr>
            <w:rFonts w:ascii="Arial" w:eastAsia="宋体" w:hAnsi="Arial"/>
            <w:sz w:val="24"/>
            <w:lang w:eastAsia="zh-CN"/>
          </w:rPr>
          <w:tab/>
          <w:delText>Recommendations on defining recording scenarios</w:delText>
        </w:r>
      </w:del>
    </w:p>
    <w:p w14:paraId="029A305A" w14:textId="44D06C4A" w:rsidR="000A1CF6" w:rsidRPr="000B7AF7" w:rsidDel="004F21F1" w:rsidRDefault="000A1CF6" w:rsidP="000A1CF6">
      <w:pPr>
        <w:keepNext/>
        <w:keepLines/>
        <w:spacing w:before="120"/>
        <w:outlineLvl w:val="3"/>
        <w:rPr>
          <w:del w:id="100" w:author="Nien Wu 吴宁航" w:date="2025-07-21T14:02:00Z" w16du:dateUtc="2025-07-21T06:02:00Z"/>
          <w:rFonts w:ascii="Arial" w:eastAsia="宋体" w:hAnsi="Arial"/>
          <w:sz w:val="24"/>
          <w:lang w:eastAsia="zh-CN"/>
        </w:rPr>
      </w:pPr>
      <w:del w:id="101" w:author="Nien Wu 吴宁航" w:date="2025-07-21T14:02:00Z" w16du:dateUtc="2025-07-21T06:02:00Z">
        <w:r w:rsidRPr="000B7AF7" w:rsidDel="004F21F1">
          <w:rPr>
            <w:rFonts w:ascii="Arial" w:eastAsia="宋体" w:hAnsi="Arial"/>
            <w:sz w:val="24"/>
            <w:lang w:eastAsia="zh-CN"/>
          </w:rPr>
          <w:delText>4.3.</w:delText>
        </w:r>
        <w:r w:rsidDel="004F21F1">
          <w:rPr>
            <w:rFonts w:ascii="Arial" w:eastAsia="宋体" w:hAnsi="Arial"/>
            <w:sz w:val="24"/>
            <w:lang w:eastAsia="zh-CN"/>
          </w:rPr>
          <w:delText>1.3</w:delText>
        </w:r>
        <w:r w:rsidDel="004F21F1">
          <w:rPr>
            <w:rFonts w:ascii="Arial" w:eastAsia="宋体" w:hAnsi="Arial"/>
            <w:sz w:val="24"/>
            <w:lang w:eastAsia="zh-CN"/>
          </w:rPr>
          <w:tab/>
        </w:r>
        <w:r w:rsidRPr="000B7AF7" w:rsidDel="004F21F1">
          <w:rPr>
            <w:rFonts w:ascii="Arial" w:eastAsia="宋体" w:hAnsi="Arial"/>
            <w:sz w:val="24"/>
            <w:lang w:eastAsia="zh-CN"/>
          </w:rPr>
          <w:delText>T</w:delText>
        </w:r>
        <w:r w:rsidRPr="000B7AF7" w:rsidDel="004F21F1">
          <w:rPr>
            <w:rFonts w:ascii="Arial" w:eastAsia="宋体" w:hAnsi="Arial" w:hint="eastAsia"/>
            <w:sz w:val="24"/>
            <w:lang w:eastAsia="zh-CN"/>
          </w:rPr>
          <w:delText>he relationships of the three templates</w:delText>
        </w:r>
      </w:del>
    </w:p>
    <w:p w14:paraId="2000A1F3" w14:textId="642D7673" w:rsidR="000A1CF6" w:rsidDel="004F21F1" w:rsidRDefault="000A1CF6" w:rsidP="000A1CF6">
      <w:pPr>
        <w:keepNext/>
        <w:keepLines/>
        <w:spacing w:before="120"/>
        <w:ind w:left="1134" w:hanging="1134"/>
        <w:outlineLvl w:val="2"/>
        <w:rPr>
          <w:del w:id="102" w:author="Nien Wu 吴宁航" w:date="2025-07-21T14:02:00Z" w16du:dateUtc="2025-07-21T06:02:00Z"/>
          <w:rFonts w:ascii="Arial" w:hAnsi="Arial"/>
          <w:sz w:val="28"/>
          <w:lang w:eastAsia="zh-CN"/>
        </w:rPr>
      </w:pPr>
      <w:del w:id="103" w:author="Nien Wu 吴宁航" w:date="2025-07-21T14:02:00Z" w16du:dateUtc="2025-07-21T06:02:00Z">
        <w:r w:rsidDel="004F21F1">
          <w:rPr>
            <w:rFonts w:ascii="Arial" w:hAnsi="Arial"/>
            <w:sz w:val="28"/>
            <w:lang w:eastAsia="zh-CN"/>
          </w:rPr>
          <w:delText>4.3.2</w:delText>
        </w:r>
        <w:r w:rsidDel="004F21F1">
          <w:rPr>
            <w:rFonts w:ascii="Arial" w:hAnsi="Arial"/>
            <w:sz w:val="28"/>
            <w:lang w:eastAsia="zh-CN"/>
          </w:rPr>
          <w:tab/>
        </w:r>
        <w:r w:rsidDel="004F21F1">
          <w:rPr>
            <w:rFonts w:ascii="Arial" w:hAnsi="Arial" w:hint="eastAsia"/>
            <w:sz w:val="28"/>
            <w:lang w:eastAsia="zh-CN"/>
          </w:rPr>
          <w:delText>R</w:delText>
        </w:r>
        <w:r w:rsidRPr="000E3EB7" w:rsidDel="004F21F1">
          <w:rPr>
            <w:rFonts w:ascii="Arial" w:hAnsi="Arial"/>
            <w:sz w:val="28"/>
            <w:lang w:eastAsia="zh-CN"/>
          </w:rPr>
          <w:delText>ecording setups and scenarios</w:delText>
        </w:r>
      </w:del>
    </w:p>
    <w:p w14:paraId="00C9A054" w14:textId="140C304C" w:rsidR="000A1CF6" w:rsidDel="004F21F1" w:rsidRDefault="000A1CF6" w:rsidP="000A1CF6">
      <w:pPr>
        <w:keepNext/>
        <w:keepLines/>
        <w:spacing w:before="120"/>
        <w:ind w:left="1134" w:hanging="1134"/>
        <w:outlineLvl w:val="2"/>
        <w:rPr>
          <w:del w:id="104" w:author="Nien Wu 吴宁航" w:date="2025-07-21T14:02:00Z" w16du:dateUtc="2025-07-21T06:02:00Z"/>
          <w:rFonts w:ascii="Arial" w:hAnsi="Arial"/>
          <w:sz w:val="28"/>
          <w:lang w:eastAsia="zh-CN"/>
        </w:rPr>
      </w:pPr>
      <w:del w:id="105" w:author="Nien Wu 吴宁航" w:date="2025-07-21T14:02:00Z" w16du:dateUtc="2025-07-21T06:02:00Z">
        <w:r w:rsidDel="004F21F1">
          <w:rPr>
            <w:rFonts w:ascii="Arial" w:hAnsi="Arial"/>
            <w:sz w:val="28"/>
            <w:lang w:eastAsia="zh-CN"/>
          </w:rPr>
          <w:delText>4.3.</w:delText>
        </w:r>
        <w:r w:rsidDel="004F21F1">
          <w:rPr>
            <w:rFonts w:ascii="Arial" w:hAnsi="Arial" w:hint="eastAsia"/>
            <w:sz w:val="28"/>
            <w:lang w:eastAsia="zh-CN"/>
          </w:rPr>
          <w:delText>3</w:delText>
        </w:r>
        <w:r w:rsidDel="004F21F1">
          <w:rPr>
            <w:rFonts w:ascii="Arial" w:hAnsi="Arial"/>
            <w:sz w:val="28"/>
            <w:lang w:eastAsia="zh-CN"/>
          </w:rPr>
          <w:tab/>
        </w:r>
        <w:r w:rsidRPr="00836E5E" w:rsidDel="004F21F1">
          <w:rPr>
            <w:rFonts w:ascii="Arial" w:hAnsi="Arial"/>
            <w:sz w:val="28"/>
            <w:lang w:eastAsia="zh-CN"/>
          </w:rPr>
          <w:delText>Database for target de</w:delText>
        </w:r>
        <w:r w:rsidR="00F56C1A" w:rsidDel="004F21F1">
          <w:rPr>
            <w:rFonts w:ascii="Arial" w:hAnsi="Arial" w:hint="eastAsia"/>
            <w:sz w:val="28"/>
            <w:lang w:eastAsia="zh-CN"/>
          </w:rPr>
          <w:delText>v</w:delText>
        </w:r>
        <w:r w:rsidRPr="00836E5E" w:rsidDel="004F21F1">
          <w:rPr>
            <w:rFonts w:ascii="Arial" w:hAnsi="Arial"/>
            <w:sz w:val="28"/>
            <w:lang w:eastAsia="zh-CN"/>
          </w:rPr>
          <w:delText>ice</w:delText>
        </w:r>
        <w:r w:rsidR="00F56C1A" w:rsidDel="004F21F1">
          <w:rPr>
            <w:rFonts w:ascii="Arial" w:hAnsi="Arial" w:hint="eastAsia"/>
            <w:sz w:val="28"/>
            <w:lang w:eastAsia="zh-CN"/>
          </w:rPr>
          <w:delText>s</w:delText>
        </w:r>
      </w:del>
    </w:p>
    <w:p w14:paraId="3E571710" w14:textId="72B44777" w:rsidR="000A1CF6" w:rsidRPr="005F5EEC" w:rsidDel="004F21F1" w:rsidRDefault="000A1CF6" w:rsidP="005F5EEC">
      <w:pPr>
        <w:keepNext/>
        <w:keepLines/>
        <w:spacing w:before="120"/>
        <w:outlineLvl w:val="3"/>
        <w:rPr>
          <w:del w:id="106" w:author="Nien Wu 吴宁航" w:date="2025-07-21T14:02:00Z" w16du:dateUtc="2025-07-21T06:02:00Z"/>
          <w:rFonts w:ascii="Arial" w:eastAsia="宋体" w:hAnsi="Arial"/>
          <w:sz w:val="24"/>
          <w:lang w:eastAsia="zh-CN"/>
        </w:rPr>
      </w:pPr>
      <w:del w:id="107" w:author="Nien Wu 吴宁航" w:date="2025-07-21T14:02:00Z" w16du:dateUtc="2025-07-21T06:02:00Z">
        <w:r w:rsidRPr="00D7224C" w:rsidDel="004F21F1">
          <w:rPr>
            <w:rFonts w:ascii="Arial" w:eastAsia="宋体" w:hAnsi="Arial" w:hint="eastAsia"/>
            <w:sz w:val="24"/>
            <w:lang w:eastAsia="zh-CN"/>
          </w:rPr>
          <w:delText>4</w:delText>
        </w:r>
        <w:r w:rsidRPr="00D7224C" w:rsidDel="004F21F1">
          <w:rPr>
            <w:rFonts w:ascii="Arial" w:eastAsia="宋体" w:hAnsi="Arial"/>
            <w:sz w:val="24"/>
            <w:lang w:eastAsia="zh-CN"/>
          </w:rPr>
          <w:delText>.</w:delText>
        </w:r>
        <w:r w:rsidDel="004F21F1">
          <w:rPr>
            <w:rFonts w:ascii="Arial" w:eastAsia="宋体" w:hAnsi="Arial"/>
            <w:sz w:val="24"/>
            <w:lang w:eastAsia="zh-CN"/>
          </w:rPr>
          <w:delText>3</w:delText>
        </w:r>
        <w:r w:rsidRPr="00D7224C" w:rsidDel="004F21F1">
          <w:rPr>
            <w:rFonts w:ascii="Arial" w:eastAsia="宋体" w:hAnsi="Arial"/>
            <w:sz w:val="24"/>
            <w:lang w:eastAsia="zh-CN"/>
          </w:rPr>
          <w:delText>.</w:delText>
        </w:r>
        <w:r w:rsidDel="004F21F1">
          <w:rPr>
            <w:rFonts w:ascii="Arial" w:eastAsia="宋体" w:hAnsi="Arial" w:hint="eastAsia"/>
            <w:sz w:val="24"/>
            <w:lang w:eastAsia="zh-CN"/>
          </w:rPr>
          <w:delText>3</w:delText>
        </w:r>
        <w:r w:rsidRPr="00D7224C" w:rsidDel="004F21F1">
          <w:rPr>
            <w:rFonts w:ascii="Arial" w:eastAsia="宋体" w:hAnsi="Arial" w:hint="eastAsia"/>
            <w:sz w:val="24"/>
            <w:lang w:eastAsia="zh-CN"/>
          </w:rPr>
          <w:delText>.1</w:delText>
        </w:r>
        <w:r w:rsidRPr="00D7224C" w:rsidDel="004F21F1">
          <w:rPr>
            <w:rFonts w:ascii="Arial" w:eastAsia="宋体" w:hAnsi="Arial"/>
            <w:sz w:val="24"/>
            <w:lang w:eastAsia="zh-CN"/>
          </w:rPr>
          <w:tab/>
        </w:r>
        <w:r w:rsidRPr="000B7AF7" w:rsidDel="004F21F1">
          <w:rPr>
            <w:rFonts w:ascii="Arial" w:eastAsia="宋体" w:hAnsi="Arial"/>
            <w:sz w:val="24"/>
            <w:lang w:eastAsia="zh-CN"/>
          </w:rPr>
          <w:delText>Requirement for database</w:delText>
        </w:r>
      </w:del>
    </w:p>
    <w:p w14:paraId="2E1C9C14" w14:textId="53A00200" w:rsidR="000A1CF6" w:rsidDel="004F21F1" w:rsidRDefault="000A1CF6" w:rsidP="000A1CF6">
      <w:pPr>
        <w:keepNext/>
        <w:keepLines/>
        <w:spacing w:before="120"/>
        <w:outlineLvl w:val="3"/>
        <w:rPr>
          <w:del w:id="108" w:author="Nien Wu 吴宁航" w:date="2025-07-21T14:02:00Z" w16du:dateUtc="2025-07-21T06:02:00Z"/>
          <w:rFonts w:ascii="Arial" w:eastAsia="宋体" w:hAnsi="Arial"/>
          <w:sz w:val="24"/>
          <w:lang w:eastAsia="zh-CN"/>
        </w:rPr>
      </w:pPr>
      <w:del w:id="109" w:author="Nien Wu 吴宁航" w:date="2025-07-21T14:02:00Z" w16du:dateUtc="2025-07-21T06:02:00Z">
        <w:r w:rsidRPr="00D7224C" w:rsidDel="004F21F1">
          <w:rPr>
            <w:rFonts w:ascii="Arial" w:eastAsia="宋体" w:hAnsi="Arial" w:hint="eastAsia"/>
            <w:sz w:val="24"/>
            <w:lang w:eastAsia="zh-CN"/>
          </w:rPr>
          <w:delText>4</w:delText>
        </w:r>
        <w:r w:rsidRPr="00D7224C" w:rsidDel="004F21F1">
          <w:rPr>
            <w:rFonts w:ascii="Arial" w:eastAsia="宋体" w:hAnsi="Arial"/>
            <w:sz w:val="24"/>
            <w:lang w:eastAsia="en-US"/>
          </w:rPr>
          <w:delText>.</w:delText>
        </w:r>
        <w:r w:rsidDel="004F21F1">
          <w:rPr>
            <w:rFonts w:ascii="Arial" w:eastAsia="宋体" w:hAnsi="Arial"/>
            <w:sz w:val="24"/>
            <w:lang w:eastAsia="zh-CN"/>
          </w:rPr>
          <w:delText>3</w:delText>
        </w:r>
        <w:r w:rsidRPr="00D7224C" w:rsidDel="004F21F1">
          <w:rPr>
            <w:rFonts w:ascii="Arial" w:eastAsia="宋体" w:hAnsi="Arial"/>
            <w:sz w:val="24"/>
            <w:lang w:eastAsia="en-US"/>
          </w:rPr>
          <w:delText>.</w:delText>
        </w:r>
        <w:r w:rsidDel="004F21F1">
          <w:rPr>
            <w:rFonts w:ascii="Arial" w:eastAsia="宋体" w:hAnsi="Arial" w:hint="eastAsia"/>
            <w:sz w:val="24"/>
            <w:lang w:eastAsia="zh-CN"/>
          </w:rPr>
          <w:delText>3</w:delText>
        </w:r>
        <w:r w:rsidRPr="00D7224C" w:rsidDel="004F21F1">
          <w:rPr>
            <w:rFonts w:ascii="Arial" w:eastAsia="宋体" w:hAnsi="Arial" w:hint="eastAsia"/>
            <w:sz w:val="24"/>
            <w:lang w:eastAsia="zh-CN"/>
          </w:rPr>
          <w:delText>.</w:delText>
        </w:r>
      </w:del>
      <w:del w:id="110" w:author="Nien Wu 吴宁航" w:date="2025-07-21T11:03:00Z" w16du:dateUtc="2025-07-21T03:03:00Z">
        <w:r w:rsidRPr="00D7224C" w:rsidDel="000240A2">
          <w:rPr>
            <w:rFonts w:ascii="Arial" w:eastAsia="宋体" w:hAnsi="Arial" w:hint="eastAsia"/>
            <w:sz w:val="24"/>
            <w:lang w:eastAsia="zh-CN"/>
          </w:rPr>
          <w:delText>1</w:delText>
        </w:r>
      </w:del>
      <w:del w:id="111" w:author="Nien Wu 吴宁航" w:date="2025-07-21T14:02:00Z" w16du:dateUtc="2025-07-21T06:02:00Z">
        <w:r w:rsidRPr="00D7224C" w:rsidDel="004F21F1">
          <w:rPr>
            <w:rFonts w:ascii="Arial" w:eastAsia="宋体" w:hAnsi="Arial"/>
            <w:sz w:val="24"/>
            <w:lang w:eastAsia="en-US"/>
          </w:rPr>
          <w:tab/>
        </w:r>
        <w:r w:rsidDel="004F21F1">
          <w:rPr>
            <w:rFonts w:ascii="Arial" w:hAnsi="Arial" w:hint="eastAsia"/>
            <w:sz w:val="24"/>
            <w:szCs w:val="18"/>
            <w:lang w:val="en-US" w:eastAsia="zh-CN"/>
          </w:rPr>
          <w:delText>M</w:delText>
        </w:r>
        <w:r w:rsidRPr="00807167" w:rsidDel="004F21F1">
          <w:rPr>
            <w:rFonts w:ascii="Arial" w:hAnsi="Arial"/>
            <w:sz w:val="24"/>
            <w:szCs w:val="18"/>
            <w:lang w:val="en-US" w:eastAsia="en-US"/>
          </w:rPr>
          <w:delText>andatory</w:delText>
        </w:r>
        <w:r w:rsidRPr="00D7224C" w:rsidDel="004F21F1">
          <w:rPr>
            <w:rFonts w:ascii="Arial" w:eastAsia="宋体" w:hAnsi="Arial" w:hint="eastAsia"/>
            <w:sz w:val="24"/>
            <w:lang w:eastAsia="zh-CN"/>
          </w:rPr>
          <w:delText xml:space="preserve"> </w:delText>
        </w:r>
        <w:r w:rsidDel="004F21F1">
          <w:rPr>
            <w:rFonts w:ascii="Arial" w:eastAsia="宋体" w:hAnsi="Arial" w:hint="eastAsia"/>
            <w:sz w:val="24"/>
            <w:lang w:eastAsia="zh-CN"/>
          </w:rPr>
          <w:delText xml:space="preserve">recording </w:delText>
        </w:r>
        <w:r w:rsidRPr="00807167" w:rsidDel="004F21F1">
          <w:rPr>
            <w:rFonts w:ascii="Arial" w:eastAsia="宋体" w:hAnsi="Arial"/>
            <w:sz w:val="24"/>
            <w:lang w:eastAsia="zh-CN"/>
          </w:rPr>
          <w:delText>scenarios</w:delText>
        </w:r>
      </w:del>
    </w:p>
    <w:p w14:paraId="1637BE20" w14:textId="3BD5879D" w:rsidR="000A1CF6" w:rsidRPr="005F5EEC" w:rsidDel="004F21F1" w:rsidRDefault="000A1CF6" w:rsidP="005F5EEC">
      <w:pPr>
        <w:keepNext/>
        <w:keepLines/>
        <w:spacing w:before="120"/>
        <w:outlineLvl w:val="3"/>
        <w:rPr>
          <w:del w:id="112" w:author="Nien Wu 吴宁航" w:date="2025-07-21T14:02:00Z" w16du:dateUtc="2025-07-21T06:02:00Z"/>
          <w:rFonts w:ascii="Arial" w:eastAsia="宋体" w:hAnsi="Arial"/>
          <w:sz w:val="24"/>
          <w:lang w:eastAsia="zh-CN"/>
        </w:rPr>
      </w:pPr>
      <w:del w:id="113" w:author="Nien Wu 吴宁航" w:date="2025-07-21T14:02:00Z" w16du:dateUtc="2025-07-21T06:02:00Z">
        <w:r w:rsidRPr="005F5EEC" w:rsidDel="004F21F1">
          <w:rPr>
            <w:rFonts w:ascii="Arial" w:hAnsi="Arial"/>
            <w:sz w:val="24"/>
            <w:szCs w:val="18"/>
            <w:lang w:val="en-US" w:eastAsia="zh-CN"/>
          </w:rPr>
          <w:delText>4.3.</w:delText>
        </w:r>
        <w:r w:rsidR="00E6374C" w:rsidDel="004F21F1">
          <w:rPr>
            <w:rFonts w:ascii="Arial" w:hAnsi="Arial" w:hint="eastAsia"/>
            <w:sz w:val="24"/>
            <w:szCs w:val="18"/>
            <w:lang w:val="en-US" w:eastAsia="zh-CN"/>
          </w:rPr>
          <w:delText>3.2</w:delText>
        </w:r>
        <w:r w:rsidRPr="005F5EEC" w:rsidDel="004F21F1">
          <w:rPr>
            <w:rFonts w:ascii="Arial" w:hAnsi="Arial"/>
            <w:sz w:val="24"/>
            <w:szCs w:val="18"/>
            <w:lang w:val="en-US" w:eastAsia="zh-CN"/>
          </w:rPr>
          <w:tab/>
          <w:delText>Database for target device</w:delText>
        </w:r>
        <w:r w:rsidR="00F56C1A" w:rsidDel="004F21F1">
          <w:rPr>
            <w:rFonts w:ascii="Arial" w:hAnsi="Arial" w:hint="eastAsia"/>
            <w:sz w:val="24"/>
            <w:szCs w:val="18"/>
            <w:lang w:val="en-US" w:eastAsia="zh-CN"/>
          </w:rPr>
          <w:delText>s</w:delText>
        </w:r>
      </w:del>
    </w:p>
    <w:p w14:paraId="5E9DA302" w14:textId="34E76119" w:rsidR="0075048E" w:rsidRDefault="004F21F1" w:rsidP="005F5EEC">
      <w:pPr>
        <w:pStyle w:val="Heading1"/>
        <w:numPr>
          <w:ilvl w:val="0"/>
          <w:numId w:val="0"/>
        </w:numPr>
        <w:ind w:left="432" w:hanging="432"/>
        <w:rPr>
          <w:ins w:id="114" w:author="Nien Wu 吴宁航" w:date="2025-07-22T10:44:00Z" w16du:dateUtc="2025-07-22T02:44:00Z"/>
          <w:lang w:eastAsia="zh-CN"/>
        </w:rPr>
      </w:pPr>
      <w:ins w:id="115" w:author="Nien Wu 吴宁航" w:date="2025-07-21T14:02:00Z" w16du:dateUtc="2025-07-21T06:02:00Z">
        <w:r>
          <w:rPr>
            <w:lang w:eastAsia="zh-CN"/>
          </w:rPr>
          <w:t>2</w:t>
        </w:r>
      </w:ins>
      <w:del w:id="116" w:author="Nien Wu 吴宁航" w:date="2025-07-21T14:02:00Z" w16du:dateUtc="2025-07-21T06:02:00Z">
        <w:r w:rsidR="00AC301D" w:rsidRPr="005F5EEC" w:rsidDel="004F21F1">
          <w:rPr>
            <w:lang w:eastAsia="zh-CN"/>
          </w:rPr>
          <w:delText>3</w:delText>
        </w:r>
      </w:del>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pPr>
        <w:rPr>
          <w:lang w:eastAsia="zh-CN"/>
        </w:rPr>
        <w:pPrChange w:id="117" w:author="Nien Wu 吴宁航" w:date="2025-07-22T10:44:00Z" w16du:dateUtc="2025-07-22T02:44:00Z">
          <w:pPr>
            <w:pStyle w:val="Heading1"/>
            <w:numPr>
              <w:numId w:val="0"/>
            </w:numPr>
            <w:ind w:left="0" w:firstLine="0"/>
          </w:pPr>
        </w:pPrChange>
      </w:pPr>
      <w:ins w:id="118" w:author="Nien Wu 吴宁航" w:date="2025-07-22T10:44:00Z" w16du:dateUtc="2025-07-22T02:44:00Z">
        <w:r>
          <w:rPr>
            <w:lang w:eastAsia="zh-CN"/>
          </w:rPr>
          <w:t>[</w:t>
        </w:r>
      </w:ins>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119"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119"/>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120"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lastRenderedPageBreak/>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121"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121"/>
    <w:p w14:paraId="75F19EC4" w14:textId="77777777" w:rsidR="004E2D94" w:rsidRPr="004D0966" w:rsidRDefault="004E2D94" w:rsidP="004E2D94">
      <w:pPr>
        <w:widowControl w:val="0"/>
        <w:jc w:val="both"/>
        <w:rPr>
          <w:rFonts w:ascii="Arial" w:eastAsia="Times New Roman" w:hAnsi="Arial"/>
          <w:lang w:val="en-US"/>
        </w:rPr>
      </w:pPr>
      <w:proofErr w:type="gramStart"/>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122" w:name="_Hlk198718320"/>
      <w:bookmarkStart w:id="123" w:name="_Hlk198718912"/>
      <w:bookmarkStart w:id="124" w:name="_Hlk198718254"/>
      <w:r w:rsidRPr="005F5EEC">
        <w:rPr>
          <w:rFonts w:ascii="Arial" w:eastAsia="宋体" w:hAnsi="Arial"/>
          <w:sz w:val="24"/>
          <w:lang w:eastAsia="zh-CN"/>
        </w:rPr>
        <w:t>4.3.</w:t>
      </w:r>
      <w:r w:rsidR="00A67D9D">
        <w:rPr>
          <w:rFonts w:ascii="Arial" w:eastAsia="宋体" w:hAnsi="Arial"/>
          <w:sz w:val="24"/>
          <w:lang w:eastAsia="zh-CN"/>
        </w:rPr>
        <w:t>1.2</w:t>
      </w:r>
      <w:bookmarkEnd w:id="122"/>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123"/>
    </w:p>
    <w:bookmarkEnd w:id="124"/>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125" w:name="OLE_LINK7"/>
      <w:r w:rsidRPr="004D0966">
        <w:rPr>
          <w:rFonts w:ascii="Arial" w:hAnsi="Arial" w:cs="Arial"/>
          <w:lang w:val="en-US"/>
        </w:rPr>
        <w:t>controlled rooms in terms of reverberation and room frequency response should be favored.</w:t>
      </w:r>
      <w:bookmarkEnd w:id="125"/>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1320E9B0" w14:textId="4D12DF08" w:rsidR="00047E7D" w:rsidDel="001538E8" w:rsidRDefault="001538E8">
      <w:pPr>
        <w:rPr>
          <w:del w:id="126" w:author="Nien Wu 吴宁航" w:date="2025-07-15T18:21:00Z" w16du:dateUtc="2025-07-15T10:21:00Z"/>
          <w:lang w:eastAsia="zh-CN"/>
        </w:rPr>
      </w:pPr>
      <w:ins w:id="127" w:author="Nien Wu 吴宁航" w:date="2025-07-15T18:21:00Z" w16du:dateUtc="2025-07-15T10:21:00Z">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ins>
      <w:del w:id="128" w:author="Nien Wu 吴宁航" w:date="2025-07-15T18:21:00Z" w16du:dateUtc="2025-07-15T10:21:00Z">
        <w:r w:rsidR="000E3EB7" w:rsidRPr="005F5EEC" w:rsidDel="001538E8">
          <w:rPr>
            <w:lang w:eastAsia="zh-CN"/>
          </w:rPr>
          <w:delText>Refer to the attached file:</w:delText>
        </w:r>
        <w:r w:rsidR="00BE2AF6" w:rsidRPr="00BE2AF6" w:rsidDel="001538E8">
          <w:rPr>
            <w:lang w:eastAsia="zh-CN"/>
          </w:rPr>
          <w:delText xml:space="preserve"> </w:delText>
        </w:r>
        <w:r w:rsidR="00BE2AF6" w:rsidRPr="005F5EEC" w:rsidDel="001538E8">
          <w:rPr>
            <w:lang w:eastAsia="zh-CN"/>
          </w:rPr>
          <w:delText>Template for recording setups and scenarios.xlsx</w:delText>
        </w:r>
      </w:del>
    </w:p>
    <w:p w14:paraId="135E808E" w14:textId="422ED540" w:rsidR="00060D24" w:rsidDel="001538E8" w:rsidRDefault="00060D24" w:rsidP="00060D24">
      <w:pPr>
        <w:rPr>
          <w:del w:id="129" w:author="Nien Wu 吴宁航" w:date="2025-07-15T18:21:00Z" w16du:dateUtc="2025-07-15T10:21:00Z"/>
          <w:lang w:eastAsia="zh-CN"/>
        </w:rPr>
      </w:pPr>
      <w:del w:id="130" w:author="Nien Wu 吴宁航" w:date="2025-07-15T18:21:00Z" w16du:dateUtc="2025-07-15T10:21:00Z">
        <w:r w:rsidDel="001538E8">
          <w:rPr>
            <w:lang w:eastAsia="zh-CN"/>
          </w:rPr>
          <w:delText>Note: the name of</w:delText>
        </w:r>
        <w:r w:rsidRPr="00060D24" w:rsidDel="001538E8">
          <w:rPr>
            <w:rFonts w:hint="eastAsia"/>
            <w:lang w:eastAsia="zh-CN"/>
          </w:rPr>
          <w:delText xml:space="preserve"> </w:delText>
        </w:r>
        <w:r w:rsidRPr="000B7AF7" w:rsidDel="001538E8">
          <w:rPr>
            <w:rFonts w:hint="eastAsia"/>
            <w:lang w:eastAsia="zh-CN"/>
          </w:rPr>
          <w:delText>the attached file</w:delText>
        </w:r>
        <w:r w:rsidDel="001538E8">
          <w:rPr>
            <w:lang w:eastAsia="zh-CN"/>
          </w:rPr>
          <w:delText xml:space="preserve"> needs to be modified.</w:delText>
        </w:r>
      </w:del>
    </w:p>
    <w:p w14:paraId="6CC3E296" w14:textId="77777777" w:rsidR="00060D24" w:rsidRPr="005F5EEC" w:rsidRDefault="00060D24" w:rsidP="005F5EEC">
      <w:pPr>
        <w:rPr>
          <w:lang w:eastAsia="zh-CN"/>
        </w:rPr>
      </w:pPr>
    </w:p>
    <w:p w14:paraId="25900AA6" w14:textId="1AE3C67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ins w:id="131" w:author="Nien Wu 吴宁航" w:date="2025-07-21T11:36:00Z" w16du:dateUtc="2025-07-21T03:36:00Z">
        <w:r w:rsidR="009C6DB6">
          <w:rPr>
            <w:rFonts w:ascii="Arial" w:hAnsi="Arial"/>
            <w:sz w:val="28"/>
            <w:lang w:eastAsia="zh-CN"/>
          </w:rPr>
          <w:t>Recording d</w:t>
        </w:r>
      </w:ins>
      <w:del w:id="132" w:author="Nien Wu 吴宁航" w:date="2025-07-21T11:36:00Z" w16du:dateUtc="2025-07-21T03:36:00Z">
        <w:r w:rsidR="00836E5E" w:rsidRPr="00836E5E" w:rsidDel="009C6DB6">
          <w:rPr>
            <w:rFonts w:ascii="Arial" w:hAnsi="Arial"/>
            <w:sz w:val="28"/>
            <w:lang w:eastAsia="zh-CN"/>
          </w:rPr>
          <w:delText>D</w:delText>
        </w:r>
      </w:del>
      <w:r w:rsidR="00836E5E" w:rsidRPr="00836E5E">
        <w:rPr>
          <w:rFonts w:ascii="Arial" w:hAnsi="Arial"/>
          <w:sz w:val="28"/>
          <w:lang w:eastAsia="zh-CN"/>
        </w:rPr>
        <w:t>atabase</w:t>
      </w:r>
      <w:del w:id="133" w:author="Nien Wu 吴宁航" w:date="2025-07-21T11:36:00Z" w16du:dateUtc="2025-07-21T03:36:00Z">
        <w:r w:rsidR="00836E5E" w:rsidRPr="00836E5E" w:rsidDel="009C6DB6">
          <w:rPr>
            <w:rFonts w:ascii="Arial" w:hAnsi="Arial"/>
            <w:sz w:val="28"/>
            <w:lang w:eastAsia="zh-CN"/>
          </w:rPr>
          <w:delText xml:space="preserve"> for target de</w:delText>
        </w:r>
        <w:r w:rsidR="00C43813" w:rsidDel="009C6DB6">
          <w:rPr>
            <w:rFonts w:ascii="Arial" w:hAnsi="Arial" w:hint="eastAsia"/>
            <w:sz w:val="28"/>
            <w:lang w:eastAsia="zh-CN"/>
          </w:rPr>
          <w:delText>v</w:delText>
        </w:r>
        <w:r w:rsidR="00836E5E" w:rsidRPr="00836E5E" w:rsidDel="009C6DB6">
          <w:rPr>
            <w:rFonts w:ascii="Arial" w:hAnsi="Arial"/>
            <w:sz w:val="28"/>
            <w:lang w:eastAsia="zh-CN"/>
          </w:rPr>
          <w:delText>ice</w:delText>
        </w:r>
        <w:r w:rsidR="00C43813" w:rsidDel="009C6DB6">
          <w:rPr>
            <w:rFonts w:ascii="Arial" w:hAnsi="Arial" w:hint="eastAsia"/>
            <w:sz w:val="28"/>
            <w:lang w:eastAsia="zh-CN"/>
          </w:rPr>
          <w:delText>s</w:delText>
        </w:r>
      </w:del>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lastRenderedPageBreak/>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53088C42" w:rsidR="00D7224C" w:rsidRDefault="00D7224C" w:rsidP="00D7224C">
      <w:pPr>
        <w:keepNext/>
        <w:keepLines/>
        <w:spacing w:before="120"/>
        <w:outlineLvl w:val="3"/>
        <w:rPr>
          <w:rFonts w:ascii="Arial" w:eastAsia="宋体" w:hAnsi="Arial"/>
          <w:sz w:val="24"/>
          <w:lang w:eastAsia="zh-CN"/>
        </w:rPr>
      </w:pPr>
      <w:bookmarkStart w:id="134"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ins w:id="135" w:author="Nien Wu 吴宁航" w:date="2025-07-14T13:46:00Z" w16du:dateUtc="2025-07-14T05:46:00Z">
        <w:r w:rsidR="007425B9">
          <w:rPr>
            <w:rFonts w:ascii="Arial" w:eastAsia="宋体" w:hAnsi="Arial"/>
            <w:sz w:val="24"/>
            <w:lang w:eastAsia="zh-CN"/>
          </w:rPr>
          <w:t>2</w:t>
        </w:r>
      </w:ins>
      <w:del w:id="136" w:author="Nien Wu 吴宁航" w:date="2025-07-14T13:46:00Z" w16du:dateUtc="2025-07-14T05:46:00Z">
        <w:r w:rsidRPr="00D7224C" w:rsidDel="007425B9">
          <w:rPr>
            <w:rFonts w:ascii="Arial" w:eastAsia="宋体" w:hAnsi="Arial" w:hint="eastAsia"/>
            <w:sz w:val="24"/>
            <w:lang w:eastAsia="zh-CN"/>
          </w:rPr>
          <w:delText>1</w:delText>
        </w:r>
      </w:del>
      <w:r w:rsidRPr="00D7224C">
        <w:rPr>
          <w:rFonts w:ascii="Arial" w:eastAsia="宋体" w:hAnsi="Arial"/>
          <w:sz w:val="24"/>
          <w:lang w:eastAsia="en-US"/>
        </w:rPr>
        <w:tab/>
      </w:r>
      <w:bookmarkStart w:id="137" w:name="_Hlk203382821"/>
      <w:bookmarkEnd w:id="134"/>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137"/>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ins w:id="138" w:author="Nien Wu 吴宁航" w:date="2025-07-14T10:55:00Z" w16du:dateUtc="2025-07-14T02:55:00Z">
        <w:r w:rsidR="00043B72">
          <w:t xml:space="preserve">to </w:t>
        </w:r>
        <w:r w:rsidR="00B45646" w:rsidRPr="00B45646">
          <w:t>guarantee</w:t>
        </w:r>
        <w:r w:rsidR="00B45646">
          <w:rPr>
            <w:rFonts w:hint="eastAsia"/>
            <w:lang w:eastAsia="zh-CN"/>
          </w:rPr>
          <w:t xml:space="preserve"> the develop</w:t>
        </w:r>
      </w:ins>
      <w:ins w:id="139" w:author="Nien Wu 吴宁航" w:date="2025-07-14T13:57:00Z" w16du:dateUtc="2025-07-14T05:57:00Z">
        <w:r w:rsidR="00C3658F">
          <w:rPr>
            <w:lang w:eastAsia="zh-CN"/>
          </w:rPr>
          <w:t>ment</w:t>
        </w:r>
      </w:ins>
      <w:ins w:id="140" w:author="Nien Wu 吴宁航" w:date="2025-07-14T10:56:00Z" w16du:dateUtc="2025-07-14T02:56:00Z">
        <w:r w:rsidR="00B45646">
          <w:rPr>
            <w:rFonts w:hint="eastAsia"/>
            <w:lang w:eastAsia="zh-CN"/>
          </w:rPr>
          <w:t xml:space="preserve"> and evaluat</w:t>
        </w:r>
      </w:ins>
      <w:ins w:id="141" w:author="Nien Wu 吴宁航" w:date="2025-07-14T13:57:00Z" w16du:dateUtc="2025-07-14T05:57:00Z">
        <w:r w:rsidR="00C3658F">
          <w:rPr>
            <w:lang w:eastAsia="zh-CN"/>
          </w:rPr>
          <w:t>ion</w:t>
        </w:r>
      </w:ins>
      <w:ins w:id="142" w:author="Nien Wu 吴宁航" w:date="2025-07-14T10:56:00Z" w16du:dateUtc="2025-07-14T02:56:00Z">
        <w:r w:rsidR="00B45646">
          <w:rPr>
            <w:rFonts w:hint="eastAsia"/>
            <w:lang w:eastAsia="zh-CN"/>
          </w:rPr>
          <w:t xml:space="preserve"> </w:t>
        </w:r>
      </w:ins>
      <w:ins w:id="143" w:author="Nien Wu 吴宁航" w:date="2025-07-14T13:57:00Z" w16du:dateUtc="2025-07-14T05:57:00Z">
        <w:r w:rsidR="00C3658F">
          <w:rPr>
            <w:lang w:eastAsia="zh-CN"/>
          </w:rPr>
          <w:t>for example solution</w:t>
        </w:r>
      </w:ins>
      <w:ins w:id="144" w:author="Nien Wu 吴宁航" w:date="2025-07-15T18:19:00Z" w16du:dateUtc="2025-07-15T10:19:00Z">
        <w:r w:rsidR="008B28DC">
          <w:rPr>
            <w:lang w:eastAsia="zh-CN"/>
          </w:rPr>
          <w:t>s</w:t>
        </w:r>
      </w:ins>
      <w:r w:rsidRPr="005F5EEC">
        <w:t>:</w:t>
      </w:r>
    </w:p>
    <w:p w14:paraId="446532FB" w14:textId="7CB093DA" w:rsidR="00C97AA2" w:rsidDel="00B04DBC" w:rsidRDefault="0057076A" w:rsidP="00453E0A">
      <w:pPr>
        <w:contextualSpacing/>
        <w:rPr>
          <w:del w:id="145" w:author="Nien Wu 吴宁航" w:date="2025-07-14T10:56:00Z" w16du:dateUtc="2025-07-14T02:56:00Z"/>
          <w:lang w:eastAsia="zh-CN"/>
        </w:rPr>
      </w:pPr>
      <w:r>
        <w:rPr>
          <w:rFonts w:hint="eastAsia"/>
          <w:lang w:eastAsia="zh-CN"/>
        </w:rPr>
        <w:t>TBD</w:t>
      </w:r>
    </w:p>
    <w:p w14:paraId="13B8D4F9" w14:textId="77777777" w:rsidR="00B04DBC" w:rsidRPr="007425B9" w:rsidRDefault="00B04DBC" w:rsidP="00453E0A">
      <w:pPr>
        <w:contextualSpacing/>
        <w:rPr>
          <w:ins w:id="146" w:author="Nien Wu 吴宁航" w:date="2025-07-21T13:48:00Z" w16du:dateUtc="2025-07-21T05:48:00Z"/>
          <w:lang w:val="en-US" w:eastAsia="zh-CN"/>
        </w:rPr>
      </w:pPr>
    </w:p>
    <w:p w14:paraId="43FF42F6" w14:textId="77777777" w:rsidR="00E5730C" w:rsidRPr="005F5EEC" w:rsidRDefault="00E5730C" w:rsidP="005F5EEC">
      <w:pPr>
        <w:contextualSpacing/>
      </w:pPr>
    </w:p>
    <w:bookmarkEnd w:id="120"/>
    <w:p w14:paraId="392F5D39" w14:textId="0BEBF4F1"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del w:id="147" w:author="Nien Wu 吴宁航" w:date="2025-07-14T13:58:00Z" w16du:dateUtc="2025-07-14T05:58:00Z">
        <w:r w:rsidDel="004F70F4">
          <w:rPr>
            <w:rFonts w:ascii="Arial" w:hAnsi="Arial" w:hint="eastAsia"/>
            <w:sz w:val="24"/>
            <w:szCs w:val="18"/>
            <w:lang w:val="en-US" w:eastAsia="zh-CN"/>
          </w:rPr>
          <w:delText>2</w:delText>
        </w:r>
      </w:del>
      <w:ins w:id="148" w:author="Nien Wu 吴宁航" w:date="2025-07-14T13:58:00Z" w16du:dateUtc="2025-07-14T05:58:00Z">
        <w:r w:rsidR="004F70F4">
          <w:rPr>
            <w:rFonts w:ascii="Arial" w:hAnsi="Arial"/>
            <w:sz w:val="24"/>
            <w:szCs w:val="18"/>
            <w:lang w:val="en-US" w:eastAsia="zh-CN"/>
          </w:rPr>
          <w:t>3</w:t>
        </w:r>
      </w:ins>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48FD9042" w14:textId="6704CF82" w:rsidR="002B0BE8" w:rsidRPr="00505523" w:rsidDel="00EE318D" w:rsidRDefault="004A5F78">
      <w:pPr>
        <w:rPr>
          <w:del w:id="149" w:author="Nien Wu 吴宁航" w:date="2025-07-11T11:02:00Z" w16du:dateUtc="2025-07-11T03:02:00Z"/>
          <w:lang w:val="en-US" w:eastAsia="zh-CN"/>
          <w:rPrChange w:id="150" w:author="Nien Wu 吴宁航" w:date="2025-07-21T17:33:00Z" w16du:dateUtc="2025-07-21T09:33:00Z">
            <w:rPr>
              <w:del w:id="151" w:author="Nien Wu 吴宁航" w:date="2025-07-11T11:02:00Z" w16du:dateUtc="2025-07-11T03:02:00Z"/>
              <w:lang w:eastAsia="zh-CN"/>
            </w:rPr>
          </w:rPrChange>
        </w:rPr>
      </w:pPr>
      <w:ins w:id="152" w:author="Nien Wu 吴宁航" w:date="2025-07-15T20:34:00Z" w16du:dateUtc="2025-07-15T12:34:00Z">
        <w:r>
          <w:rPr>
            <w:rFonts w:hint="eastAsia"/>
            <w:lang w:eastAsia="zh-CN"/>
          </w:rPr>
          <w:t>All t</w:t>
        </w:r>
      </w:ins>
      <w:ins w:id="153" w:author="Nien Wu 吴宁航" w:date="2025-07-11T11:02:00Z" w16du:dateUtc="2025-07-11T03:02:00Z">
        <w:r w:rsidR="00EE318D" w:rsidRPr="00AE0399">
          <w:rPr>
            <w:lang w:val="en-US" w:eastAsia="zh-CN"/>
          </w:rPr>
          <w:t>he recording</w:t>
        </w:r>
      </w:ins>
      <w:ins w:id="154" w:author="Nien Wu 吴宁航" w:date="2025-07-11T14:52:00Z" w16du:dateUtc="2025-07-11T06:52:00Z">
        <w:r w:rsidR="00D46256">
          <w:rPr>
            <w:lang w:val="en-US" w:eastAsia="zh-CN"/>
          </w:rPr>
          <w:t xml:space="preserve"> databases</w:t>
        </w:r>
      </w:ins>
      <w:ins w:id="155" w:author="Nien Wu 吴宁航" w:date="2025-07-11T11:02:00Z" w16du:dateUtc="2025-07-11T03:02:00Z">
        <w:r w:rsidR="00EE318D" w:rsidRPr="00AE0399">
          <w:rPr>
            <w:lang w:val="en-US" w:eastAsia="zh-CN"/>
          </w:rPr>
          <w:t xml:space="preserve"> are de</w:t>
        </w:r>
      </w:ins>
      <w:ins w:id="156" w:author="Nien Wu 吴宁航" w:date="2025-07-11T14:53:00Z" w16du:dateUtc="2025-07-11T06:53:00Z">
        <w:r w:rsidR="00D46256">
          <w:rPr>
            <w:lang w:val="en-US" w:eastAsia="zh-CN"/>
          </w:rPr>
          <w:t>scribed</w:t>
        </w:r>
      </w:ins>
      <w:ins w:id="157" w:author="Nien Wu 吴宁航" w:date="2025-07-11T11:02:00Z" w16du:dateUtc="2025-07-11T03:02:00Z">
        <w:r w:rsidR="00EE318D" w:rsidRPr="00AE0399">
          <w:rPr>
            <w:lang w:val="en-US" w:eastAsia="zh-CN"/>
          </w:rPr>
          <w:t xml:space="preserve"> in attached file</w:t>
        </w:r>
        <w:r w:rsidR="00EE318D" w:rsidRPr="00AE0399">
          <w:rPr>
            <w:b/>
            <w:bCs/>
            <w:i/>
            <w:iCs/>
            <w:lang w:val="en-US" w:eastAsia="zh-CN"/>
          </w:rPr>
          <w:t xml:space="preserve"> </w:t>
        </w:r>
      </w:ins>
      <w:ins w:id="158" w:author="Nien Wu 吴宁航" w:date="2025-07-11T11:03:00Z" w16du:dateUtc="2025-07-11T03:03:00Z">
        <w:r w:rsidR="00EE318D">
          <w:rPr>
            <w:b/>
            <w:bCs/>
            <w:i/>
            <w:iCs/>
            <w:lang w:val="en-US" w:eastAsia="zh-CN"/>
          </w:rPr>
          <w:t>‘</w:t>
        </w:r>
        <w:proofErr w:type="spellStart"/>
        <w:r w:rsidR="00EE318D">
          <w:rPr>
            <w:i/>
            <w:iCs/>
            <w:lang w:val="en-US" w:eastAsia="zh-CN"/>
          </w:rPr>
          <w:t>DaCAS</w:t>
        </w:r>
      </w:ins>
      <w:proofErr w:type="spellEnd"/>
      <w:ins w:id="159" w:author="Nien Wu 吴宁航" w:date="2025-07-11T11:02:00Z" w16du:dateUtc="2025-07-11T03:02:00Z">
        <w:r w:rsidR="00EE318D" w:rsidRPr="00AE0399">
          <w:rPr>
            <w:i/>
            <w:iCs/>
            <w:lang w:val="en-US" w:eastAsia="zh-CN"/>
          </w:rPr>
          <w:t xml:space="preserve"> recordings database.xlsx</w:t>
        </w:r>
      </w:ins>
      <w:ins w:id="160" w:author="Nien Wu 吴宁航" w:date="2025-07-11T11:03:00Z" w16du:dateUtc="2025-07-11T03:03:00Z">
        <w:r w:rsidR="00EE318D">
          <w:rPr>
            <w:i/>
            <w:iCs/>
            <w:lang w:val="en-US" w:eastAsia="zh-CN"/>
          </w:rPr>
          <w:t>’</w:t>
        </w:r>
      </w:ins>
      <w:ins w:id="161" w:author="Nien Wu 吴宁航" w:date="2025-07-11T11:02:00Z" w16du:dateUtc="2025-07-11T03:02:00Z">
        <w:r w:rsidR="00EE318D" w:rsidRPr="00AE0399">
          <w:rPr>
            <w:i/>
            <w:iCs/>
            <w:lang w:val="en-US" w:eastAsia="zh-CN"/>
          </w:rPr>
          <w:t xml:space="preserve"> </w:t>
        </w:r>
        <w:r w:rsidR="00EE318D" w:rsidRPr="00AE0399">
          <w:rPr>
            <w:lang w:val="en-US" w:eastAsia="zh-CN"/>
          </w:rPr>
          <w:t xml:space="preserve">file. </w:t>
        </w:r>
      </w:ins>
      <w:del w:id="162" w:author="Nien Wu 吴宁航" w:date="2025-07-11T11:02:00Z" w16du:dateUtc="2025-07-11T03:02:00Z">
        <w:r w:rsidR="002B0BE8" w:rsidRPr="000B7AF7" w:rsidDel="00EE318D">
          <w:rPr>
            <w:lang w:eastAsia="zh-CN"/>
          </w:rPr>
          <w:delText>R</w:delText>
        </w:r>
        <w:r w:rsidR="002B0BE8" w:rsidRPr="000B7AF7" w:rsidDel="00EE318D">
          <w:rPr>
            <w:rFonts w:hint="eastAsia"/>
            <w:lang w:eastAsia="zh-CN"/>
          </w:rPr>
          <w:delText>efer to the attached file:</w:delText>
        </w:r>
        <w:r w:rsidR="002B0BE8" w:rsidRPr="00BE2AF6" w:rsidDel="00EE318D">
          <w:rPr>
            <w:lang w:eastAsia="zh-CN"/>
          </w:rPr>
          <w:delText xml:space="preserve"> </w:delText>
        </w:r>
        <w:r w:rsidR="005A3BFF" w:rsidRPr="005A3BFF" w:rsidDel="00EE318D">
          <w:rPr>
            <w:lang w:eastAsia="zh-CN"/>
          </w:rPr>
          <w:delText>Template for recordings database.xlsx</w:delText>
        </w:r>
      </w:del>
    </w:p>
    <w:p w14:paraId="7C67E522" w14:textId="449BC648" w:rsidR="00144BE4" w:rsidDel="00EE318D" w:rsidRDefault="00060D24" w:rsidP="00BB006E">
      <w:pPr>
        <w:rPr>
          <w:del w:id="163" w:author="Nien Wu 吴宁航" w:date="2025-07-11T11:02:00Z" w16du:dateUtc="2025-07-11T03:02:00Z"/>
          <w:lang w:eastAsia="zh-CN"/>
        </w:rPr>
      </w:pPr>
      <w:del w:id="164" w:author="Nien Wu 吴宁航" w:date="2025-07-11T11:02:00Z" w16du:dateUtc="2025-07-11T03:02:00Z">
        <w:r w:rsidDel="00EE318D">
          <w:rPr>
            <w:lang w:eastAsia="zh-CN"/>
          </w:rPr>
          <w:delText xml:space="preserve">Note: </w:delText>
        </w:r>
        <w:r w:rsidR="00860025" w:rsidDel="00EE318D">
          <w:rPr>
            <w:lang w:eastAsia="zh-CN"/>
          </w:rPr>
          <w:delText>T</w:delText>
        </w:r>
        <w:r w:rsidDel="00EE318D">
          <w:rPr>
            <w:lang w:eastAsia="zh-CN"/>
          </w:rPr>
          <w:delText>he name of</w:delText>
        </w:r>
        <w:r w:rsidRPr="00060D24" w:rsidDel="00EE318D">
          <w:rPr>
            <w:rFonts w:hint="eastAsia"/>
            <w:lang w:eastAsia="zh-CN"/>
          </w:rPr>
          <w:delText xml:space="preserve"> </w:delText>
        </w:r>
        <w:r w:rsidRPr="000B7AF7" w:rsidDel="00EE318D">
          <w:rPr>
            <w:rFonts w:hint="eastAsia"/>
            <w:lang w:eastAsia="zh-CN"/>
          </w:rPr>
          <w:delText>the attached file</w:delText>
        </w:r>
        <w:r w:rsidDel="00EE318D">
          <w:rPr>
            <w:lang w:eastAsia="zh-CN"/>
          </w:rPr>
          <w:delText xml:space="preserve"> needs to be modified.</w:delText>
        </w:r>
      </w:del>
    </w:p>
    <w:p w14:paraId="302D3E54" w14:textId="77777777" w:rsidR="00A24B05" w:rsidRDefault="00A24B05">
      <w:pPr>
        <w:rPr>
          <w:ins w:id="165" w:author="Nien Wu 吴宁航" w:date="2025-07-21T16:10:00Z" w16du:dateUtc="2025-07-21T08:10:00Z"/>
          <w:rFonts w:ascii="Arial" w:hAnsi="Arial"/>
          <w:sz w:val="24"/>
          <w:szCs w:val="18"/>
          <w:lang w:val="en-US" w:eastAsia="zh-CN"/>
        </w:rPr>
        <w:pPrChange w:id="166" w:author="Nien Wu 吴宁航" w:date="2025-07-22T10:07:00Z" w16du:dateUtc="2025-07-22T02:07:00Z">
          <w:pPr>
            <w:keepNext/>
            <w:keepLines/>
            <w:spacing w:before="120"/>
            <w:outlineLvl w:val="3"/>
          </w:pPr>
        </w:pPrChange>
      </w:pPr>
    </w:p>
    <w:p w14:paraId="1E2008A5" w14:textId="7C12661C" w:rsidR="00AE0399" w:rsidRPr="00EE318D" w:rsidRDefault="00445866">
      <w:pPr>
        <w:keepNext/>
        <w:keepLines/>
        <w:spacing w:before="120"/>
        <w:outlineLvl w:val="3"/>
        <w:rPr>
          <w:ins w:id="167" w:author="Nien Wu 吴宁航" w:date="2025-07-11T10:54:00Z"/>
          <w:rFonts w:ascii="Arial" w:hAnsi="Arial"/>
          <w:sz w:val="24"/>
          <w:szCs w:val="18"/>
          <w:lang w:val="en-US" w:eastAsia="zh-CN"/>
          <w:rPrChange w:id="168" w:author="Nien Wu 吴宁航" w:date="2025-07-11T11:02:00Z" w16du:dateUtc="2025-07-11T03:02:00Z">
            <w:rPr>
              <w:ins w:id="169" w:author="Nien Wu 吴宁航" w:date="2025-07-11T10:54:00Z"/>
              <w:lang w:val="en-US" w:eastAsia="zh-CN"/>
            </w:rPr>
          </w:rPrChange>
        </w:rPr>
        <w:pPrChange w:id="170" w:author="Nien Wu 吴宁航" w:date="2025-07-11T11:02:00Z" w16du:dateUtc="2025-07-11T03:02:00Z">
          <w:pPr/>
        </w:pPrChange>
      </w:pPr>
      <w:ins w:id="171" w:author="Nien Wu 吴宁航" w:date="2025-07-21T11:21:00Z" w16du:dateUtc="2025-07-21T03:21:00Z">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ins>
      <w:ins w:id="172" w:author="Nien Wu 吴宁航" w:date="2025-07-21T11:27:00Z" w16du:dateUtc="2025-07-21T03:27:00Z">
        <w:r w:rsidR="00CB2595">
          <w:rPr>
            <w:rFonts w:ascii="Arial" w:hAnsi="Arial"/>
            <w:sz w:val="24"/>
            <w:szCs w:val="18"/>
            <w:lang w:val="en-US" w:eastAsia="zh-CN"/>
          </w:rPr>
          <w:t>1</w:t>
        </w:r>
      </w:ins>
      <w:ins w:id="173" w:author="Nien Wu 吴宁航" w:date="2025-07-21T14:43:00Z" w16du:dateUtc="2025-07-21T06:43:00Z">
        <w:r w:rsidR="007B4185" w:rsidRPr="00225F59">
          <w:tab/>
        </w:r>
      </w:ins>
      <w:ins w:id="174" w:author="Nien Wu 吴宁航" w:date="2025-07-11T10:42:00Z" w16du:dateUtc="2025-07-11T02:42:00Z">
        <w:r w:rsidR="002E3439">
          <w:rPr>
            <w:rFonts w:ascii="Arial" w:hAnsi="Arial" w:hint="eastAsia"/>
            <w:sz w:val="24"/>
            <w:szCs w:val="18"/>
            <w:lang w:val="en-US" w:eastAsia="zh-CN"/>
          </w:rPr>
          <w:t xml:space="preserve">Database for </w:t>
        </w:r>
      </w:ins>
      <w:ins w:id="175" w:author="Nien Wu 吴宁航" w:date="2025-07-11T10:38:00Z">
        <w:r w:rsidR="00167BED" w:rsidRPr="002E3439">
          <w:rPr>
            <w:rFonts w:ascii="Arial" w:hAnsi="Arial"/>
            <w:sz w:val="24"/>
            <w:szCs w:val="18"/>
            <w:lang w:val="en-US" w:eastAsia="zh-CN"/>
            <w:rPrChange w:id="176" w:author="Nien Wu 吴宁航" w:date="2025-07-11T10:42:00Z" w16du:dateUtc="2025-07-11T02:42:00Z">
              <w:rPr>
                <w:lang w:val="en-US" w:eastAsia="zh-CN"/>
              </w:rPr>
            </w:rPrChange>
          </w:rPr>
          <w:t>Four-Microphone Prototype device</w:t>
        </w:r>
      </w:ins>
    </w:p>
    <w:p w14:paraId="4DF86B39" w14:textId="2C47D3B7" w:rsidR="00AE0399" w:rsidRPr="00AE0399" w:rsidRDefault="00AE0399" w:rsidP="00AE0399">
      <w:pPr>
        <w:rPr>
          <w:ins w:id="177" w:author="Nien Wu 吴宁航" w:date="2025-07-11T10:54:00Z"/>
          <w:lang w:eastAsia="zh-CN"/>
        </w:rPr>
      </w:pPr>
      <w:ins w:id="178" w:author="Nien Wu 吴宁航" w:date="2025-07-11T10:54:00Z">
        <w:r w:rsidRPr="00AE0399">
          <w:rPr>
            <w:lang w:eastAsia="zh-CN"/>
          </w:rPr>
          <w:t xml:space="preserve">Full database </w:t>
        </w:r>
      </w:ins>
      <w:ins w:id="179" w:author="Nien Wu 吴宁航" w:date="2025-07-15T18:16:00Z" w16du:dateUtc="2025-07-15T10:16:00Z">
        <w:r w:rsidR="00A74F2F">
          <w:rPr>
            <w:lang w:eastAsia="zh-CN"/>
          </w:rPr>
          <w:t>is</w:t>
        </w:r>
      </w:ins>
      <w:ins w:id="180" w:author="Nien Wu 吴宁航" w:date="2025-07-11T10:54:00Z">
        <w:r w:rsidRPr="00AE0399">
          <w:rPr>
            <w:lang w:eastAsia="zh-CN"/>
          </w:rPr>
          <w:t xml:space="preserve"> available in</w:t>
        </w:r>
      </w:ins>
      <w:ins w:id="181" w:author="Nien Wu 吴宁航" w:date="2025-07-11T14:35:00Z" w16du:dateUtc="2025-07-11T06:35:00Z">
        <w:r w:rsidR="00F92378">
          <w:rPr>
            <w:lang w:eastAsia="zh-CN"/>
          </w:rPr>
          <w:fldChar w:fldCharType="begin"/>
        </w:r>
        <w:r w:rsidR="00F92378">
          <w:rPr>
            <w:lang w:eastAsia="zh-CN"/>
          </w:rPr>
          <w:instrText xml:space="preserve"> REF _Ref203136924 \r \h </w:instrText>
        </w:r>
      </w:ins>
      <w:r w:rsidR="00F92378">
        <w:rPr>
          <w:lang w:eastAsia="zh-CN"/>
        </w:rPr>
      </w:r>
      <w:ins w:id="182" w:author="Nien Wu 吴宁航" w:date="2025-07-11T14:35:00Z" w16du:dateUtc="2025-07-11T06:35:00Z">
        <w:r w:rsidR="00F92378">
          <w:rPr>
            <w:lang w:eastAsia="zh-CN"/>
          </w:rPr>
          <w:fldChar w:fldCharType="separate"/>
        </w:r>
        <w:r w:rsidR="00F92378">
          <w:rPr>
            <w:lang w:eastAsia="zh-CN"/>
          </w:rPr>
          <w:t>[12]</w:t>
        </w:r>
        <w:r w:rsidR="00F92378">
          <w:rPr>
            <w:lang w:eastAsia="zh-CN"/>
          </w:rPr>
          <w:fldChar w:fldCharType="end"/>
        </w:r>
      </w:ins>
      <w:ins w:id="183" w:author="Nien Wu 吴宁航" w:date="2025-07-11T10:54:00Z">
        <w:r w:rsidRPr="00AE0399">
          <w:rPr>
            <w:lang w:eastAsia="zh-CN"/>
          </w:rPr>
          <w:t>:</w:t>
        </w:r>
      </w:ins>
    </w:p>
    <w:p w14:paraId="4E3635E9" w14:textId="77777777" w:rsidR="00AE0399" w:rsidRDefault="00AE0399" w:rsidP="00AE0399">
      <w:pPr>
        <w:rPr>
          <w:ins w:id="184" w:author="Nien Wu 吴宁航" w:date="2025-07-21T17:18:00Z" w16du:dateUtc="2025-07-21T09:18:00Z"/>
          <w:lang w:eastAsia="zh-CN"/>
        </w:rPr>
      </w:pPr>
      <w:ins w:id="185" w:author="Nien Wu 吴宁航" w:date="2025-07-11T10:54:00Z">
        <w:r w:rsidRPr="00AE0399">
          <w:rPr>
            <w:lang w:eastAsia="zh-CN"/>
          </w:rPr>
          <w:fldChar w:fldCharType="begin"/>
        </w:r>
        <w:r w:rsidRPr="00AE0399">
          <w:rPr>
            <w:lang w:eastAsia="zh-CN"/>
          </w:rPr>
          <w:instrText>HYPERLINK "https://deveo.partner.nokia.com/TECH/projects/nokia_dacas_databases/repositories/webdav/4mic-proto-device-A-and-device-B"</w:instrText>
        </w:r>
        <w:r w:rsidRPr="00AE0399">
          <w:rPr>
            <w:lang w:eastAsia="zh-CN"/>
          </w:rPr>
        </w:r>
        <w:r w:rsidRPr="00AE0399">
          <w:rPr>
            <w:lang w:eastAsia="zh-CN"/>
          </w:rPr>
          <w:fldChar w:fldCharType="separate"/>
        </w:r>
        <w:r w:rsidRPr="00AE0399">
          <w:rPr>
            <w:rStyle w:val="Hyperlink"/>
            <w:lang w:eastAsia="zh-CN"/>
          </w:rPr>
          <w:t>https://deveo.partner.nokia.com/TECH/projects/nokia_dacas_databases/repositories/webdav/4mic-proto-device-A-and-device-B</w:t>
        </w:r>
      </w:ins>
      <w:ins w:id="186" w:author="Nien Wu 吴宁航" w:date="2025-07-11T10:54:00Z" w16du:dateUtc="2025-07-11T02:54:00Z">
        <w:r w:rsidRPr="00AE0399">
          <w:rPr>
            <w:lang w:val="en-US" w:eastAsia="zh-CN"/>
          </w:rPr>
          <w:fldChar w:fldCharType="end"/>
        </w:r>
      </w:ins>
      <w:ins w:id="187" w:author="Nien Wu 吴宁航" w:date="2025-07-11T10:54:00Z">
        <w:r w:rsidRPr="00AE0399">
          <w:rPr>
            <w:lang w:eastAsia="zh-CN"/>
          </w:rPr>
          <w:t xml:space="preserve"> </w:t>
        </w:r>
      </w:ins>
    </w:p>
    <w:p w14:paraId="1612ACAF" w14:textId="7E94233E" w:rsidR="002E3439" w:rsidRDefault="00D77E25" w:rsidP="002E3439">
      <w:pPr>
        <w:rPr>
          <w:ins w:id="188" w:author="Nien Wu 吴宁航" w:date="2025-07-22T10:42:00Z" w16du:dateUtc="2025-07-22T02:42:00Z"/>
          <w:lang w:val="en-US" w:eastAsia="zh-CN"/>
        </w:rPr>
      </w:pPr>
      <w:ins w:id="189" w:author="Nien Wu 吴宁航" w:date="2025-07-21T17:18:00Z">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r w:rsidRPr="00D77E25">
          <w:rPr>
            <w:lang w:val="en-US" w:eastAsia="zh-CN"/>
          </w:rPr>
          <w:fldChar w:fldCharType="begin"/>
        </w:r>
        <w:r w:rsidRPr="00D77E25">
          <w:rPr>
            <w:lang w:val="en-US" w:eastAsia="zh-CN"/>
          </w:rPr>
          <w:instrText>HYPERLINK "http://arvi.lintervo@nokia.com/"</w:instrText>
        </w:r>
        <w:r w:rsidRPr="00D77E25">
          <w:rPr>
            <w:lang w:val="en-US" w:eastAsia="zh-CN"/>
          </w:rPr>
        </w:r>
        <w:r w:rsidRPr="00D77E25">
          <w:rPr>
            <w:lang w:val="en-US" w:eastAsia="zh-CN"/>
          </w:rPr>
          <w:fldChar w:fldCharType="separate"/>
        </w:r>
        <w:r w:rsidRPr="00D77E25">
          <w:rPr>
            <w:rStyle w:val="Hyperlink"/>
            <w:lang w:val="en-US" w:eastAsia="zh-CN"/>
          </w:rPr>
          <w:t>source</w:t>
        </w:r>
      </w:ins>
      <w:ins w:id="190" w:author="Nien Wu 吴宁航" w:date="2025-07-21T17:18:00Z" w16du:dateUtc="2025-07-21T09:18:00Z">
        <w:r w:rsidRPr="00D77E25">
          <w:rPr>
            <w:lang w:eastAsia="zh-CN"/>
          </w:rPr>
          <w:fldChar w:fldCharType="end"/>
        </w:r>
      </w:ins>
      <w:ins w:id="191" w:author="Nien Wu 吴宁航" w:date="2025-07-21T17:18:00Z">
        <w:r w:rsidRPr="00D77E25">
          <w:rPr>
            <w:lang w:val="en-US" w:eastAsia="zh-CN"/>
          </w:rPr>
          <w:t>. </w:t>
        </w:r>
      </w:ins>
    </w:p>
    <w:p w14:paraId="1959D929" w14:textId="5F258FB0" w:rsidR="00331E74" w:rsidRDefault="00331E74" w:rsidP="00331E74">
      <w:pPr>
        <w:keepNext/>
        <w:keepLines/>
        <w:spacing w:before="120"/>
        <w:outlineLvl w:val="3"/>
        <w:rPr>
          <w:ins w:id="192" w:author="Nien Wu 吴宁航" w:date="2025-07-22T10:42:00Z" w16du:dateUtc="2025-07-22T02:42:00Z"/>
          <w:rFonts w:ascii="Arial" w:hAnsi="Arial"/>
          <w:sz w:val="24"/>
          <w:szCs w:val="18"/>
          <w:lang w:val="en-US" w:eastAsia="zh-CN"/>
        </w:rPr>
      </w:pPr>
      <w:ins w:id="193" w:author="Nien Wu 吴宁航" w:date="2025-07-22T10:42:00Z" w16du:dateUtc="2025-07-22T02:42:00Z">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ins>
    </w:p>
    <w:p w14:paraId="26ECBA56" w14:textId="77777777" w:rsidR="00331E74" w:rsidRDefault="00331E74" w:rsidP="00331E74">
      <w:pPr>
        <w:rPr>
          <w:ins w:id="194" w:author="Nien Wu 吴宁航" w:date="2025-07-22T10:42:00Z" w16du:dateUtc="2025-07-22T02:42:00Z"/>
          <w:lang w:val="en-US" w:eastAsia="zh-CN"/>
        </w:rPr>
      </w:pPr>
      <w:ins w:id="195" w:author="Nien Wu 吴宁航" w:date="2025-07-22T10:42:00Z" w16du:dateUtc="2025-07-22T02:42:00Z">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ins>
      <w:r>
        <w:rPr>
          <w:lang w:val="en-US" w:eastAsia="zh-CN"/>
        </w:rPr>
      </w:r>
      <w:ins w:id="196" w:author="Nien Wu 吴宁航" w:date="2025-07-22T10:42:00Z" w16du:dateUtc="2025-07-22T02:42:00Z">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ins>
    </w:p>
    <w:p w14:paraId="62B530CF" w14:textId="77777777" w:rsidR="00331E74" w:rsidRPr="00D94744" w:rsidRDefault="00331E74" w:rsidP="00331E74">
      <w:pPr>
        <w:rPr>
          <w:ins w:id="197" w:author="Nien Wu 吴宁航" w:date="2025-07-22T10:42:00Z" w16du:dateUtc="2025-07-22T02:42:00Z"/>
          <w:lang w:val="en-US" w:eastAsia="zh-CN"/>
        </w:rPr>
      </w:pPr>
      <w:ins w:id="198" w:author="Nien Wu 吴宁航" w:date="2025-07-22T10:42:00Z" w16du:dateUtc="2025-07-22T02:42:00Z">
        <w:r>
          <w:rPr>
            <w:lang w:val="en-US" w:eastAsia="zh-CN"/>
          </w:rPr>
          <w:fldChar w:fldCharType="begin"/>
        </w:r>
        <w:r>
          <w:rPr>
            <w:lang w:val="en-US" w:eastAsia="zh-CN"/>
          </w:rPr>
          <w:instrText>HYPERLINK "https://www.3gpp.org/ftp/tsg_sa/WG4_CODEC/TSGS4_133-e/Docs/S4-251328.zip"</w:instrText>
        </w:r>
        <w:r>
          <w:rPr>
            <w:lang w:val="en-US" w:eastAsia="zh-CN"/>
          </w:rPr>
        </w:r>
        <w:r>
          <w:rPr>
            <w:lang w:val="en-US" w:eastAsia="zh-CN"/>
          </w:rPr>
          <w:fldChar w:fldCharType="separate"/>
        </w:r>
        <w:r w:rsidRPr="0000200F">
          <w:rPr>
            <w:rStyle w:val="Hyperlink"/>
            <w:lang w:val="en-US" w:eastAsia="zh-CN"/>
          </w:rPr>
          <w:t>https://www.3gpp.org/ftp/tsg_sa/WG4_CODEC/TSGS4_133-e/Docs/S4-251328.zip</w:t>
        </w:r>
        <w:r>
          <w:rPr>
            <w:lang w:val="en-US" w:eastAsia="zh-CN"/>
          </w:rPr>
          <w:fldChar w:fldCharType="end"/>
        </w:r>
      </w:ins>
    </w:p>
    <w:p w14:paraId="6FD049A1" w14:textId="7E074468" w:rsidR="00331E74" w:rsidRPr="00DB4028" w:rsidRDefault="00331E74" w:rsidP="002E3439">
      <w:pPr>
        <w:rPr>
          <w:ins w:id="199" w:author="Nien Wu 吴宁航" w:date="2025-07-11T10:38:00Z" w16du:dateUtc="2025-07-11T02:38:00Z"/>
          <w:lang w:val="en-US" w:eastAsia="zh-CN"/>
        </w:rPr>
      </w:pPr>
      <w:ins w:id="200" w:author="Nien Wu 吴宁航" w:date="2025-07-22T10:42:00Z" w16du:dateUtc="2025-07-22T02:42:00Z">
        <w:r>
          <w:rPr>
            <w:lang w:val="en-US" w:eastAsia="zh-CN"/>
          </w:rPr>
          <w:t xml:space="preserve">Note: </w:t>
        </w:r>
        <w:r w:rsidRPr="005B7366">
          <w:rPr>
            <w:lang w:eastAsia="zh-CN"/>
          </w:rPr>
          <w:t>These databases are provided by simulation</w:t>
        </w:r>
      </w:ins>
      <w:ins w:id="201" w:author="Nien Wu 吴宁航" w:date="2025-07-22T10:43:00Z" w16du:dateUtc="2025-07-22T02:43:00Z">
        <w:r w:rsidR="00A77258">
          <w:rPr>
            <w:lang w:eastAsia="zh-CN"/>
          </w:rPr>
          <w:t>.</w:t>
        </w:r>
      </w:ins>
    </w:p>
    <w:p w14:paraId="3D290105" w14:textId="7B766ADC" w:rsidR="009C2987" w:rsidRPr="002E3439" w:rsidRDefault="002E3439">
      <w:pPr>
        <w:keepNext/>
        <w:keepLines/>
        <w:spacing w:before="120"/>
        <w:outlineLvl w:val="3"/>
        <w:rPr>
          <w:ins w:id="202" w:author="Nien Wu 吴宁航" w:date="2025-07-11T10:39:00Z"/>
          <w:rFonts w:ascii="Arial" w:hAnsi="Arial"/>
          <w:sz w:val="24"/>
          <w:szCs w:val="18"/>
          <w:lang w:val="en-US" w:eastAsia="zh-CN"/>
          <w:rPrChange w:id="203" w:author="Nien Wu 吴宁航" w:date="2025-07-11T10:42:00Z" w16du:dateUtc="2025-07-11T02:42:00Z">
            <w:rPr>
              <w:ins w:id="204" w:author="Nien Wu 吴宁航" w:date="2025-07-11T10:39:00Z"/>
              <w:lang w:eastAsia="zh-CN"/>
            </w:rPr>
          </w:rPrChange>
        </w:rPr>
        <w:pPrChange w:id="205" w:author="Nien Wu 吴宁航" w:date="2025-07-11T10:42:00Z" w16du:dateUtc="2025-07-11T02:42:00Z">
          <w:pPr/>
        </w:pPrChange>
      </w:pPr>
      <w:ins w:id="206" w:author="Nien Wu 吴宁航" w:date="2025-07-11T10:42:00Z" w16du:dateUtc="2025-07-11T02:42:00Z">
        <w:r>
          <w:rPr>
            <w:rFonts w:ascii="Arial" w:hAnsi="Arial" w:hint="eastAsia"/>
            <w:sz w:val="24"/>
            <w:szCs w:val="18"/>
            <w:lang w:val="en-US" w:eastAsia="zh-CN"/>
          </w:rPr>
          <w:t>4.3.3.</w:t>
        </w:r>
      </w:ins>
      <w:ins w:id="207" w:author="Nien Wu 吴宁航" w:date="2025-07-14T13:58:00Z" w16du:dateUtc="2025-07-14T05:58:00Z">
        <w:r w:rsidR="004F70F4">
          <w:rPr>
            <w:rFonts w:ascii="Arial" w:hAnsi="Arial"/>
            <w:sz w:val="24"/>
            <w:szCs w:val="18"/>
            <w:lang w:val="en-US" w:eastAsia="zh-CN"/>
          </w:rPr>
          <w:t>3</w:t>
        </w:r>
      </w:ins>
      <w:ins w:id="208" w:author="Nien Wu 吴宁航" w:date="2025-07-11T10:42:00Z" w16du:dateUtc="2025-07-11T02:42:00Z">
        <w:r>
          <w:rPr>
            <w:rFonts w:ascii="Arial" w:hAnsi="Arial" w:hint="eastAsia"/>
            <w:sz w:val="24"/>
            <w:szCs w:val="18"/>
            <w:lang w:val="en-US" w:eastAsia="zh-CN"/>
          </w:rPr>
          <w:t>.</w:t>
        </w:r>
      </w:ins>
      <w:ins w:id="209" w:author="Nien Wu 吴宁航" w:date="2025-07-22T10:42:00Z" w16du:dateUtc="2025-07-22T02:42:00Z">
        <w:r w:rsidR="00331E74">
          <w:rPr>
            <w:rFonts w:ascii="Arial" w:hAnsi="Arial"/>
            <w:sz w:val="24"/>
            <w:szCs w:val="18"/>
            <w:lang w:val="en-US" w:eastAsia="zh-CN"/>
          </w:rPr>
          <w:t>3</w:t>
        </w:r>
      </w:ins>
      <w:ins w:id="210" w:author="Nien Wu 吴宁航" w:date="2025-07-21T14:43:00Z" w16du:dateUtc="2025-07-21T06:43:00Z">
        <w:r w:rsidR="007B4185" w:rsidRPr="00225F59">
          <w:tab/>
        </w:r>
      </w:ins>
      <w:ins w:id="211" w:author="Nien Wu 吴宁航" w:date="2025-07-11T10:42:00Z" w16du:dateUtc="2025-07-11T02:42:00Z">
        <w:r>
          <w:rPr>
            <w:rFonts w:ascii="Arial" w:hAnsi="Arial" w:hint="eastAsia"/>
            <w:sz w:val="24"/>
            <w:szCs w:val="18"/>
            <w:lang w:val="en-US" w:eastAsia="zh-CN"/>
          </w:rPr>
          <w:t xml:space="preserve">Database for </w:t>
        </w:r>
      </w:ins>
      <w:ins w:id="212" w:author="Nien Wu 吴宁航" w:date="2025-07-11T10:39:00Z">
        <w:r w:rsidR="009C2987" w:rsidRPr="002E3439">
          <w:rPr>
            <w:rFonts w:ascii="Arial" w:hAnsi="Arial"/>
            <w:sz w:val="24"/>
            <w:szCs w:val="18"/>
            <w:lang w:val="en-US" w:eastAsia="zh-CN"/>
            <w:rPrChange w:id="213" w:author="Nien Wu 吴宁航" w:date="2025-07-11T10:42:00Z" w16du:dateUtc="2025-07-11T02:42:00Z">
              <w:rPr>
                <w:lang w:eastAsia="zh-CN"/>
              </w:rPr>
            </w:rPrChange>
          </w:rPr>
          <w:t>Four-Microphone Smartphone device 1</w:t>
        </w:r>
      </w:ins>
    </w:p>
    <w:p w14:paraId="3A5494EE" w14:textId="6CA822ED" w:rsidR="00DB4028" w:rsidRPr="005366B0" w:rsidRDefault="00EE318D" w:rsidP="00DB4028">
      <w:pPr>
        <w:rPr>
          <w:ins w:id="214" w:author="Nien Wu 吴宁航" w:date="2025-07-11T10:49:00Z"/>
          <w:rFonts w:eastAsia="宋体"/>
          <w:lang w:eastAsia="zh-CN"/>
          <w:rPrChange w:id="215" w:author="Nien Wu 吴宁航" w:date="2025-07-21T11:30:00Z" w16du:dateUtc="2025-07-21T03:30:00Z">
            <w:rPr>
              <w:ins w:id="216" w:author="Nien Wu 吴宁航" w:date="2025-07-11T10:49:00Z"/>
              <w:lang w:eastAsia="zh-CN"/>
            </w:rPr>
          </w:rPrChange>
        </w:rPr>
      </w:pPr>
      <w:ins w:id="217" w:author="Nien Wu 吴宁航" w:date="2025-07-11T11:05:00Z" w16du:dateUtc="2025-07-11T03:05:00Z">
        <w:r w:rsidRPr="005366B0">
          <w:rPr>
            <w:rFonts w:eastAsia="宋体"/>
            <w:lang w:eastAsia="zh-CN"/>
            <w:rPrChange w:id="218" w:author="Nien Wu 吴宁航" w:date="2025-07-21T11:30:00Z" w16du:dateUtc="2025-07-21T03:30:00Z">
              <w:rPr>
                <w:lang w:eastAsia="zh-CN"/>
              </w:rPr>
            </w:rPrChange>
          </w:rPr>
          <w:t xml:space="preserve">Full database </w:t>
        </w:r>
      </w:ins>
      <w:ins w:id="219" w:author="Nien Wu 吴宁航" w:date="2025-07-15T18:16:00Z" w16du:dateUtc="2025-07-15T10:16:00Z">
        <w:r w:rsidR="00A74F2F" w:rsidRPr="005366B0">
          <w:rPr>
            <w:rFonts w:eastAsia="宋体"/>
            <w:lang w:eastAsia="zh-CN"/>
            <w:rPrChange w:id="220" w:author="Nien Wu 吴宁航" w:date="2025-07-21T11:30:00Z" w16du:dateUtc="2025-07-21T03:30:00Z">
              <w:rPr>
                <w:lang w:eastAsia="zh-CN"/>
              </w:rPr>
            </w:rPrChange>
          </w:rPr>
          <w:t>is</w:t>
        </w:r>
      </w:ins>
      <w:ins w:id="221" w:author="Nien Wu 吴宁航" w:date="2025-07-11T11:05:00Z" w16du:dateUtc="2025-07-11T03:05:00Z">
        <w:r w:rsidRPr="005366B0">
          <w:rPr>
            <w:rFonts w:eastAsia="宋体"/>
            <w:lang w:eastAsia="zh-CN"/>
            <w:rPrChange w:id="222" w:author="Nien Wu 吴宁航" w:date="2025-07-21T11:30:00Z" w16du:dateUtc="2025-07-21T03:30:00Z">
              <w:rPr>
                <w:lang w:eastAsia="zh-CN"/>
              </w:rPr>
            </w:rPrChange>
          </w:rPr>
          <w:t xml:space="preserve"> available in</w:t>
        </w:r>
      </w:ins>
      <w:ins w:id="223" w:author="Nien Wu 吴宁航" w:date="2025-07-11T14:34:00Z" w16du:dateUtc="2025-07-11T06:34:00Z">
        <w:r w:rsidR="00F92378" w:rsidRPr="005366B0">
          <w:rPr>
            <w:rFonts w:eastAsia="宋体"/>
            <w:lang w:eastAsia="zh-CN"/>
            <w:rPrChange w:id="224" w:author="Nien Wu 吴宁航" w:date="2025-07-21T11:30:00Z" w16du:dateUtc="2025-07-21T03:30:00Z">
              <w:rPr>
                <w:lang w:eastAsia="zh-CN"/>
              </w:rPr>
            </w:rPrChange>
          </w:rPr>
          <w:fldChar w:fldCharType="begin"/>
        </w:r>
        <w:r w:rsidR="00F92378" w:rsidRPr="005366B0">
          <w:rPr>
            <w:rFonts w:eastAsia="宋体"/>
            <w:lang w:eastAsia="zh-CN"/>
            <w:rPrChange w:id="225" w:author="Nien Wu 吴宁航" w:date="2025-07-21T11:30:00Z" w16du:dateUtc="2025-07-21T03:30:00Z">
              <w:rPr>
                <w:lang w:eastAsia="zh-CN"/>
              </w:rPr>
            </w:rPrChange>
          </w:rPr>
          <w:instrText xml:space="preserve"> REF _Ref203136891 \r \h </w:instrText>
        </w:r>
      </w:ins>
      <w:r w:rsidR="005366B0">
        <w:rPr>
          <w:rFonts w:eastAsia="宋体"/>
          <w:lang w:eastAsia="zh-CN"/>
        </w:rPr>
        <w:instrText xml:space="preserve"> \* MERGEFORMAT </w:instrText>
      </w:r>
      <w:r w:rsidR="00F92378" w:rsidRPr="00D454E5">
        <w:rPr>
          <w:rFonts w:eastAsia="宋体"/>
          <w:lang w:eastAsia="zh-CN"/>
        </w:rPr>
      </w:r>
      <w:ins w:id="226" w:author="Nien Wu 吴宁航" w:date="2025-07-11T14:34:00Z" w16du:dateUtc="2025-07-11T06:34:00Z">
        <w:r w:rsidR="00F92378" w:rsidRPr="005366B0">
          <w:rPr>
            <w:rFonts w:eastAsia="宋体"/>
            <w:lang w:eastAsia="zh-CN"/>
            <w:rPrChange w:id="227" w:author="Nien Wu 吴宁航" w:date="2025-07-21T11:30:00Z" w16du:dateUtc="2025-07-21T03:30:00Z">
              <w:rPr>
                <w:lang w:eastAsia="zh-CN"/>
              </w:rPr>
            </w:rPrChange>
          </w:rPr>
          <w:fldChar w:fldCharType="separate"/>
        </w:r>
        <w:r w:rsidR="00F92378" w:rsidRPr="005366B0">
          <w:rPr>
            <w:rFonts w:eastAsia="宋体"/>
            <w:lang w:eastAsia="zh-CN"/>
            <w:rPrChange w:id="228" w:author="Nien Wu 吴宁航" w:date="2025-07-21T11:30:00Z" w16du:dateUtc="2025-07-21T03:30:00Z">
              <w:rPr>
                <w:lang w:eastAsia="zh-CN"/>
              </w:rPr>
            </w:rPrChange>
          </w:rPr>
          <w:t>[13]</w:t>
        </w:r>
        <w:r w:rsidR="00F92378" w:rsidRPr="005366B0">
          <w:rPr>
            <w:rFonts w:eastAsia="宋体"/>
            <w:lang w:eastAsia="zh-CN"/>
            <w:rPrChange w:id="229" w:author="Nien Wu 吴宁航" w:date="2025-07-21T11:30:00Z" w16du:dateUtc="2025-07-21T03:30:00Z">
              <w:rPr>
                <w:lang w:eastAsia="zh-CN"/>
              </w:rPr>
            </w:rPrChange>
          </w:rPr>
          <w:fldChar w:fldCharType="end"/>
        </w:r>
      </w:ins>
      <w:ins w:id="230" w:author="Nien Wu 吴宁航" w:date="2025-07-11T11:05:00Z" w16du:dateUtc="2025-07-11T03:05:00Z">
        <w:r w:rsidRPr="005366B0">
          <w:rPr>
            <w:rFonts w:eastAsia="宋体"/>
            <w:lang w:eastAsia="zh-CN"/>
            <w:rPrChange w:id="231" w:author="Nien Wu 吴宁航" w:date="2025-07-21T11:30:00Z" w16du:dateUtc="2025-07-21T03:30:00Z">
              <w:rPr>
                <w:lang w:eastAsia="zh-CN"/>
              </w:rPr>
            </w:rPrChange>
          </w:rPr>
          <w:t>:</w:t>
        </w:r>
      </w:ins>
      <w:ins w:id="232" w:author="Nien Wu 吴宁航" w:date="2025-07-11T10:49:00Z">
        <w:r w:rsidR="00DB4028" w:rsidRPr="005366B0">
          <w:rPr>
            <w:rFonts w:eastAsia="宋体"/>
            <w:lang w:eastAsia="zh-CN"/>
            <w:rPrChange w:id="233" w:author="Nien Wu 吴宁航" w:date="2025-07-21T11:30:00Z" w16du:dateUtc="2025-07-21T03:30:00Z">
              <w:rPr>
                <w:lang w:eastAsia="zh-CN"/>
              </w:rPr>
            </w:rPrChange>
          </w:rPr>
          <w:t xml:space="preserve"> </w:t>
        </w:r>
      </w:ins>
    </w:p>
    <w:p w14:paraId="59E23BA3" w14:textId="77777777" w:rsidR="00DB4028" w:rsidRPr="00DB4028" w:rsidRDefault="00DB4028" w:rsidP="00DB4028">
      <w:pPr>
        <w:rPr>
          <w:ins w:id="234" w:author="Nien Wu 吴宁航" w:date="2025-07-11T10:49:00Z"/>
          <w:b/>
          <w:bCs/>
          <w:lang w:val="en-US" w:eastAsia="zh-CN"/>
        </w:rPr>
      </w:pPr>
      <w:ins w:id="235" w:author="Nien Wu 吴宁航" w:date="2025-07-11T10:49:00Z">
        <w:r w:rsidRPr="00DB4028">
          <w:rPr>
            <w:b/>
            <w:bCs/>
            <w:lang w:val="en-US" w:eastAsia="zh-CN"/>
          </w:rPr>
          <w:t>Link:</w:t>
        </w:r>
      </w:ins>
    </w:p>
    <w:p w14:paraId="5716D081" w14:textId="35322890" w:rsidR="00DB4028" w:rsidRPr="00DB4028" w:rsidRDefault="0000200F" w:rsidP="00DB4028">
      <w:pPr>
        <w:rPr>
          <w:ins w:id="236" w:author="Nien Wu 吴宁航" w:date="2025-07-11T10:49:00Z"/>
          <w:lang w:eastAsia="zh-CN"/>
        </w:rPr>
      </w:pPr>
      <w:ins w:id="237" w:author="Nien Wu 吴宁航" w:date="2025-07-22T10:41:00Z" w16du:dateUtc="2025-07-22T02:41:00Z">
        <w:r>
          <w:rPr>
            <w:lang w:eastAsia="zh-CN"/>
          </w:rPr>
          <w:fldChar w:fldCharType="begin"/>
        </w:r>
        <w:r>
          <w:rPr>
            <w:lang w:eastAsia="zh-CN"/>
          </w:rPr>
          <w:instrText>HYPERLINK "https://kpan.mioffice.cn/webfolder/ext/zh%24DE%24XejVH%24uVm31GQvyw%40%40?n=0.1314974258223881"</w:instrText>
        </w:r>
        <w:r>
          <w:rPr>
            <w:lang w:eastAsia="zh-CN"/>
          </w:rPr>
        </w:r>
        <w:r>
          <w:rPr>
            <w:lang w:eastAsia="zh-CN"/>
          </w:rPr>
          <w:fldChar w:fldCharType="separate"/>
        </w:r>
        <w:r w:rsidR="00DB4028" w:rsidRPr="0000200F">
          <w:rPr>
            <w:rStyle w:val="Hyperlink"/>
            <w:lang w:eastAsia="zh-CN"/>
          </w:rPr>
          <w:t>https://kpan.mioffice.cn/webfolder/ext/zh%24DE%24XejVH%24uVm31GQvyw%40%40?n=0.1314974258223881</w:t>
        </w:r>
        <w:r>
          <w:rPr>
            <w:lang w:eastAsia="zh-CN"/>
          </w:rPr>
          <w:fldChar w:fldCharType="end"/>
        </w:r>
      </w:ins>
    </w:p>
    <w:p w14:paraId="2EE7CE8D" w14:textId="1F6940A3" w:rsidR="00167BED" w:rsidRDefault="00DB4028" w:rsidP="00BB006E">
      <w:pPr>
        <w:rPr>
          <w:ins w:id="238" w:author="Nien Wu 吴宁航" w:date="2025-07-21T11:07:00Z" w16du:dateUtc="2025-07-21T03:07:00Z"/>
          <w:lang w:eastAsia="zh-CN"/>
        </w:rPr>
      </w:pPr>
      <w:ins w:id="239" w:author="Nien Wu 吴宁航" w:date="2025-07-11T10:49:00Z">
        <w:r w:rsidRPr="00DB4028">
          <w:rPr>
            <w:b/>
            <w:bCs/>
            <w:lang w:eastAsia="zh-CN"/>
          </w:rPr>
          <w:t xml:space="preserve">password: </w:t>
        </w:r>
        <w:r w:rsidRPr="00DB4028">
          <w:rPr>
            <w:lang w:eastAsia="zh-CN"/>
          </w:rPr>
          <w:t>0x7o</w:t>
        </w:r>
      </w:ins>
    </w:p>
    <w:p w14:paraId="2D4495FA" w14:textId="70F0316A" w:rsidR="00D67576" w:rsidRDefault="00C959E8" w:rsidP="00D67576">
      <w:pPr>
        <w:rPr>
          <w:ins w:id="240" w:author="Nien Wu 吴宁航" w:date="2025-07-21T11:31:00Z" w16du:dateUtc="2025-07-21T03:31:00Z"/>
          <w:rFonts w:ascii="Arial" w:hAnsi="Arial"/>
          <w:sz w:val="24"/>
          <w:szCs w:val="18"/>
          <w:lang w:val="en-US" w:eastAsia="zh-CN"/>
        </w:rPr>
      </w:pPr>
      <w:ins w:id="241" w:author="Nien Wu 吴宁航" w:date="2025-07-21T11:30:00Z" w16du:dateUtc="2025-07-21T03:30:00Z">
        <w:r w:rsidRPr="00C959E8">
          <w:rPr>
            <w:rFonts w:ascii="Arial" w:hAnsi="Arial"/>
            <w:sz w:val="24"/>
            <w:szCs w:val="18"/>
            <w:lang w:val="en-US" w:eastAsia="zh-CN"/>
          </w:rPr>
          <w:t>4.3.3.3.</w:t>
        </w:r>
      </w:ins>
      <w:ins w:id="242" w:author="Nien Wu 吴宁航" w:date="2025-07-22T10:43:00Z" w16du:dateUtc="2025-07-22T02:43:00Z">
        <w:r w:rsidR="00A77258">
          <w:rPr>
            <w:rFonts w:ascii="Arial" w:hAnsi="Arial"/>
            <w:sz w:val="24"/>
            <w:szCs w:val="18"/>
            <w:lang w:val="en-US" w:eastAsia="zh-CN"/>
          </w:rPr>
          <w:t>4</w:t>
        </w:r>
      </w:ins>
      <w:ins w:id="243" w:author="Nien Wu 吴宁航" w:date="2025-07-21T14:43:00Z" w16du:dateUtc="2025-07-21T06:43:00Z">
        <w:r w:rsidR="007B4185" w:rsidRPr="00225F59">
          <w:tab/>
        </w:r>
      </w:ins>
      <w:ins w:id="244" w:author="Nien Wu 吴宁航" w:date="2025-07-21T11:42:00Z" w16du:dateUtc="2025-07-21T03:42:00Z">
        <w:r w:rsidR="00AC15E6">
          <w:rPr>
            <w:rFonts w:ascii="Arial" w:hAnsi="Arial"/>
            <w:sz w:val="24"/>
            <w:szCs w:val="18"/>
            <w:lang w:val="en-US" w:eastAsia="zh-CN"/>
          </w:rPr>
          <w:t>Database</w:t>
        </w:r>
      </w:ins>
      <w:ins w:id="245" w:author="Nien Wu 吴宁航" w:date="2025-07-21T11:30:00Z" w16du:dateUtc="2025-07-21T03:30:00Z">
        <w:r w:rsidRPr="00C959E8">
          <w:rPr>
            <w:rFonts w:ascii="Arial" w:hAnsi="Arial"/>
            <w:sz w:val="24"/>
            <w:szCs w:val="18"/>
            <w:lang w:val="en-US" w:eastAsia="zh-CN"/>
          </w:rPr>
          <w:t xml:space="preserve"> for Four-microphone Smartphone device 2: </w:t>
        </w:r>
      </w:ins>
    </w:p>
    <w:p w14:paraId="44F2911D" w14:textId="66EE8020" w:rsidR="00537AE9" w:rsidRDefault="00C959E8" w:rsidP="00D67576">
      <w:pPr>
        <w:rPr>
          <w:ins w:id="246" w:author="Nien Wu 吴宁航" w:date="2025-07-21T11:37:00Z" w16du:dateUtc="2025-07-21T03:37:00Z"/>
          <w:lang w:val="en-US" w:eastAsia="zh-CN"/>
        </w:rPr>
      </w:pPr>
      <w:ins w:id="247" w:author="Nien Wu 吴宁航" w:date="2025-07-21T11:30:00Z" w16du:dateUtc="2025-07-21T03:30:00Z">
        <w:r w:rsidRPr="00537AE9">
          <w:rPr>
            <w:lang w:val="en-US" w:eastAsia="zh-CN"/>
            <w:rPrChange w:id="248" w:author="Nien Wu 吴宁航" w:date="2025-07-21T11:37:00Z" w16du:dateUtc="2025-07-21T03:37:00Z">
              <w:rPr>
                <w:rFonts w:ascii="Arial" w:hAnsi="Arial"/>
                <w:sz w:val="24"/>
                <w:szCs w:val="18"/>
                <w:lang w:val="en-US" w:eastAsia="zh-CN"/>
              </w:rPr>
            </w:rPrChange>
          </w:rPr>
          <w:t xml:space="preserve">Full database is available </w:t>
        </w:r>
        <w:proofErr w:type="gramStart"/>
        <w:r w:rsidRPr="00537AE9">
          <w:rPr>
            <w:lang w:val="en-US" w:eastAsia="zh-CN"/>
            <w:rPrChange w:id="249" w:author="Nien Wu 吴宁航" w:date="2025-07-21T11:37:00Z" w16du:dateUtc="2025-07-21T03:37:00Z">
              <w:rPr>
                <w:rFonts w:ascii="Arial" w:hAnsi="Arial"/>
                <w:sz w:val="24"/>
                <w:szCs w:val="18"/>
                <w:lang w:val="en-US" w:eastAsia="zh-CN"/>
              </w:rPr>
            </w:rPrChange>
          </w:rPr>
          <w:t>in</w:t>
        </w:r>
        <w:proofErr w:type="gramEnd"/>
        <w:r w:rsidRPr="00537AE9">
          <w:rPr>
            <w:lang w:val="en-US" w:eastAsia="zh-CN"/>
            <w:rPrChange w:id="250" w:author="Nien Wu 吴宁航" w:date="2025-07-21T11:37:00Z" w16du:dateUtc="2025-07-21T03:37:00Z">
              <w:rPr>
                <w:rFonts w:ascii="Arial" w:hAnsi="Arial"/>
                <w:sz w:val="24"/>
                <w:szCs w:val="18"/>
                <w:lang w:val="en-US" w:eastAsia="zh-CN"/>
              </w:rPr>
            </w:rPrChange>
          </w:rPr>
          <w:t xml:space="preserve"> [14] S4-250821 Link:</w:t>
        </w:r>
      </w:ins>
    </w:p>
    <w:p w14:paraId="54DDCED3" w14:textId="4A137932" w:rsidR="00C959E8" w:rsidRDefault="00A24B05">
      <w:pPr>
        <w:rPr>
          <w:ins w:id="251" w:author="Nien Wu 吴宁航" w:date="2025-07-21T16:10:00Z" w16du:dateUtc="2025-07-21T08:10:00Z"/>
          <w:lang w:val="en-US" w:eastAsia="zh-CN"/>
        </w:rPr>
      </w:pPr>
      <w:ins w:id="252" w:author="Nien Wu 吴宁航" w:date="2025-07-21T16:10:00Z" w16du:dateUtc="2025-07-21T08:10:00Z">
        <w:r>
          <w:rPr>
            <w:lang w:val="en-US" w:eastAsia="zh-CN"/>
          </w:rPr>
          <w:lastRenderedPageBreak/>
          <w:fldChar w:fldCharType="begin"/>
        </w:r>
        <w:r>
          <w:rPr>
            <w:lang w:val="en-US" w:eastAsia="zh-CN"/>
          </w:rPr>
          <w:instrText>HYPERLINK "</w:instrText>
        </w:r>
      </w:ins>
      <w:ins w:id="253" w:author="Nien Wu 吴宁航" w:date="2025-07-21T11:30:00Z" w16du:dateUtc="2025-07-21T03:30:00Z">
        <w:r w:rsidRPr="00537AE9">
          <w:rPr>
            <w:lang w:val="en-US" w:eastAsia="zh-CN"/>
            <w:rPrChange w:id="254" w:author="Nien Wu 吴宁航" w:date="2025-07-21T11:37:00Z" w16du:dateUtc="2025-07-21T03:37:00Z">
              <w:rPr>
                <w:rFonts w:ascii="Arial" w:hAnsi="Arial"/>
                <w:sz w:val="24"/>
                <w:szCs w:val="18"/>
                <w:lang w:val="en-US" w:eastAsia="zh-CN"/>
              </w:rPr>
            </w:rPrChange>
          </w:rPr>
          <w:instrText>https://www.3gpp.org/ftp/TSG_SA/WG4_CODEC/TSGS4_132_Fukuoka/Docs/S4-2508</w:instrText>
        </w:r>
      </w:ins>
      <w:ins w:id="255" w:author="Nien Wu 吴宁航" w:date="2025-07-21T11:43:00Z" w16du:dateUtc="2025-07-21T03:43:00Z">
        <w:r>
          <w:rPr>
            <w:lang w:val="en-US" w:eastAsia="zh-CN"/>
          </w:rPr>
          <w:instrText>21</w:instrText>
        </w:r>
      </w:ins>
      <w:ins w:id="256" w:author="Nien Wu 吴宁航" w:date="2025-07-21T11:30:00Z" w16du:dateUtc="2025-07-21T03:30:00Z">
        <w:r w:rsidRPr="00537AE9">
          <w:rPr>
            <w:lang w:val="en-US" w:eastAsia="zh-CN"/>
            <w:rPrChange w:id="257" w:author="Nien Wu 吴宁航" w:date="2025-07-21T11:37:00Z" w16du:dateUtc="2025-07-21T03:37:00Z">
              <w:rPr>
                <w:rFonts w:ascii="Arial" w:hAnsi="Arial"/>
                <w:sz w:val="24"/>
                <w:szCs w:val="18"/>
                <w:lang w:val="en-US" w:eastAsia="zh-CN"/>
              </w:rPr>
            </w:rPrChange>
          </w:rPr>
          <w:instrText>.zip</w:instrText>
        </w:r>
      </w:ins>
      <w:ins w:id="258" w:author="Nien Wu 吴宁航" w:date="2025-07-21T16:10:00Z" w16du:dateUtc="2025-07-21T08:10:00Z">
        <w:r>
          <w:rPr>
            <w:lang w:val="en-US" w:eastAsia="zh-CN"/>
          </w:rPr>
          <w:instrText>"</w:instrText>
        </w:r>
        <w:r>
          <w:rPr>
            <w:lang w:val="en-US" w:eastAsia="zh-CN"/>
          </w:rPr>
        </w:r>
        <w:r>
          <w:rPr>
            <w:lang w:val="en-US" w:eastAsia="zh-CN"/>
          </w:rPr>
          <w:fldChar w:fldCharType="separate"/>
        </w:r>
      </w:ins>
      <w:ins w:id="259" w:author="Nien Wu 吴宁航" w:date="2025-07-21T11:30:00Z" w16du:dateUtc="2025-07-21T03:30:00Z">
        <w:r w:rsidRPr="00AB0337">
          <w:rPr>
            <w:rStyle w:val="Hyperlink"/>
            <w:rPrChange w:id="260" w:author="Nien Wu 吴宁航" w:date="2025-07-21T11:37:00Z" w16du:dateUtc="2025-07-21T03:37:00Z">
              <w:rPr>
                <w:rFonts w:ascii="Arial" w:hAnsi="Arial"/>
                <w:sz w:val="24"/>
                <w:szCs w:val="18"/>
                <w:lang w:val="en-US" w:eastAsia="zh-CN"/>
              </w:rPr>
            </w:rPrChange>
          </w:rPr>
          <w:t>https://www.3gpp.org/ftp/TSG_SA/WG4_CODEC/TSGS4_132_Fukuoka/Docs/S4-2508</w:t>
        </w:r>
      </w:ins>
      <w:ins w:id="261" w:author="Nien Wu 吴宁航" w:date="2025-07-21T11:43:00Z" w16du:dateUtc="2025-07-21T03:43:00Z">
        <w:r w:rsidRPr="00AB0337">
          <w:rPr>
            <w:rStyle w:val="Hyperlink"/>
            <w:lang w:val="en-US" w:eastAsia="zh-CN"/>
          </w:rPr>
          <w:t>21</w:t>
        </w:r>
      </w:ins>
      <w:ins w:id="262" w:author="Nien Wu 吴宁航" w:date="2025-07-21T11:30:00Z" w16du:dateUtc="2025-07-21T03:30:00Z">
        <w:r w:rsidRPr="00AB0337">
          <w:rPr>
            <w:rStyle w:val="Hyperlink"/>
            <w:rPrChange w:id="263" w:author="Nien Wu 吴宁航" w:date="2025-07-21T11:37:00Z" w16du:dateUtc="2025-07-21T03:37:00Z">
              <w:rPr>
                <w:rFonts w:ascii="Arial" w:hAnsi="Arial"/>
                <w:sz w:val="24"/>
                <w:szCs w:val="18"/>
                <w:lang w:val="en-US" w:eastAsia="zh-CN"/>
              </w:rPr>
            </w:rPrChange>
          </w:rPr>
          <w:t>.zip</w:t>
        </w:r>
      </w:ins>
      <w:ins w:id="264" w:author="Nien Wu 吴宁航" w:date="2025-07-21T16:10:00Z" w16du:dateUtc="2025-07-21T08:10:00Z">
        <w:r>
          <w:rPr>
            <w:lang w:val="en-US" w:eastAsia="zh-CN"/>
          </w:rPr>
          <w:fldChar w:fldCharType="end"/>
        </w:r>
      </w:ins>
    </w:p>
    <w:p w14:paraId="28FAE918" w14:textId="06F47CA4" w:rsidR="00627B9F" w:rsidRPr="00537AE9" w:rsidRDefault="00A24B05">
      <w:pPr>
        <w:rPr>
          <w:ins w:id="265" w:author="Nien Wu 吴宁航" w:date="2025-07-21T11:30:00Z" w16du:dateUtc="2025-07-21T03:30:00Z"/>
          <w:lang w:val="en-US" w:eastAsia="zh-CN"/>
          <w:rPrChange w:id="266" w:author="Nien Wu 吴宁航" w:date="2025-07-21T11:37:00Z" w16du:dateUtc="2025-07-21T03:37:00Z">
            <w:rPr>
              <w:ins w:id="267" w:author="Nien Wu 吴宁航" w:date="2025-07-21T11:30:00Z" w16du:dateUtc="2025-07-21T03:30:00Z"/>
              <w:rFonts w:ascii="Arial" w:hAnsi="Arial"/>
              <w:sz w:val="24"/>
              <w:szCs w:val="18"/>
              <w:lang w:val="en-US" w:eastAsia="zh-CN"/>
            </w:rPr>
          </w:rPrChange>
        </w:rPr>
        <w:pPrChange w:id="268" w:author="Nien Wu 吴宁航" w:date="2025-07-21T11:31:00Z" w16du:dateUtc="2025-07-21T03:31:00Z">
          <w:pPr>
            <w:keepNext/>
            <w:keepLines/>
            <w:spacing w:before="120"/>
            <w:outlineLvl w:val="3"/>
          </w:pPr>
        </w:pPrChange>
      </w:pPr>
      <w:ins w:id="269" w:author="Nien Wu 吴宁航" w:date="2025-07-21T16:11:00Z" w16du:dateUtc="2025-07-21T08:11:00Z">
        <w:r>
          <w:rPr>
            <w:lang w:val="en-US" w:eastAsia="zh-CN"/>
          </w:rPr>
          <w:t>N</w:t>
        </w:r>
      </w:ins>
      <w:ins w:id="270" w:author="Nien Wu 吴宁航" w:date="2025-07-21T16:10:00Z" w16du:dateUtc="2025-07-21T08:10:00Z">
        <w:r>
          <w:rPr>
            <w:lang w:val="en-US" w:eastAsia="zh-CN"/>
          </w:rPr>
          <w:t xml:space="preserve">ote: </w:t>
        </w:r>
      </w:ins>
      <w:ins w:id="271" w:author="Nien Wu 吴宁航" w:date="2025-07-21T17:20:00Z" w16du:dateUtc="2025-07-21T09:20:00Z">
        <w:r w:rsidR="005B7366" w:rsidRPr="005B7366">
          <w:rPr>
            <w:lang w:val="en-US" w:eastAsia="zh-CN"/>
          </w:rPr>
          <w:t>These databases are provided by simulation</w:t>
        </w:r>
      </w:ins>
      <w:ins w:id="272" w:author="Nien Wu 吴宁航" w:date="2025-07-22T10:43:00Z" w16du:dateUtc="2025-07-22T02:43:00Z">
        <w:r w:rsidR="00A77258">
          <w:rPr>
            <w:lang w:val="en-US" w:eastAsia="zh-CN"/>
          </w:rPr>
          <w:t>.</w:t>
        </w:r>
      </w:ins>
    </w:p>
    <w:p w14:paraId="00A6E257" w14:textId="5DA2ED32" w:rsidR="00D67576" w:rsidRDefault="00C959E8" w:rsidP="00C959E8">
      <w:pPr>
        <w:keepNext/>
        <w:keepLines/>
        <w:spacing w:before="120"/>
        <w:outlineLvl w:val="3"/>
        <w:rPr>
          <w:ins w:id="273" w:author="Nien Wu 吴宁航" w:date="2025-07-21T11:31:00Z" w16du:dateUtc="2025-07-21T03:31:00Z"/>
          <w:rFonts w:ascii="Arial" w:hAnsi="Arial"/>
          <w:sz w:val="24"/>
          <w:szCs w:val="18"/>
          <w:lang w:val="en-US" w:eastAsia="zh-CN"/>
        </w:rPr>
      </w:pPr>
      <w:ins w:id="274" w:author="Nien Wu 吴宁航" w:date="2025-07-21T11:30:00Z" w16du:dateUtc="2025-07-21T03:30:00Z">
        <w:r w:rsidRPr="00C959E8">
          <w:rPr>
            <w:rFonts w:ascii="Arial" w:hAnsi="Arial"/>
            <w:sz w:val="24"/>
            <w:szCs w:val="18"/>
            <w:lang w:val="en-US" w:eastAsia="zh-CN"/>
          </w:rPr>
          <w:t xml:space="preserve"> 4.3.3.3.</w:t>
        </w:r>
      </w:ins>
      <w:ins w:id="275" w:author="Nien Wu 吴宁航" w:date="2025-07-22T10:43:00Z" w16du:dateUtc="2025-07-22T02:43:00Z">
        <w:r w:rsidR="00A77258">
          <w:rPr>
            <w:rFonts w:ascii="Arial" w:hAnsi="Arial"/>
            <w:sz w:val="24"/>
            <w:szCs w:val="18"/>
            <w:lang w:val="en-US" w:eastAsia="zh-CN"/>
          </w:rPr>
          <w:t>5</w:t>
        </w:r>
      </w:ins>
      <w:ins w:id="276" w:author="Nien Wu 吴宁航" w:date="2025-07-21T14:43:00Z" w16du:dateUtc="2025-07-21T06:43:00Z">
        <w:r w:rsidR="007B4185" w:rsidRPr="00225F59">
          <w:tab/>
        </w:r>
      </w:ins>
      <w:ins w:id="277" w:author="Nien Wu 吴宁航" w:date="2025-07-21T11:30:00Z" w16du:dateUtc="2025-07-21T03:30:00Z">
        <w:r w:rsidRPr="00C959E8">
          <w:rPr>
            <w:rFonts w:ascii="Arial" w:hAnsi="Arial"/>
            <w:sz w:val="24"/>
            <w:szCs w:val="18"/>
            <w:lang w:val="en-US" w:eastAsia="zh-CN"/>
          </w:rPr>
          <w:t xml:space="preserve">Database for Three-Microphone XR HMD device: </w:t>
        </w:r>
      </w:ins>
    </w:p>
    <w:p w14:paraId="7DA82DFB" w14:textId="18EE880E" w:rsidR="007F7E66" w:rsidRDefault="00C959E8">
      <w:pPr>
        <w:rPr>
          <w:ins w:id="278" w:author="Nien Wu 吴宁航" w:date="2025-07-22T10:40:00Z" w16du:dateUtc="2025-07-22T02:40:00Z"/>
          <w:lang w:val="en-US" w:eastAsia="zh-CN"/>
        </w:rPr>
      </w:pPr>
      <w:ins w:id="279" w:author="Nien Wu 吴宁航" w:date="2025-07-21T11:30:00Z" w16du:dateUtc="2025-07-21T03:30:00Z">
        <w:r w:rsidRPr="00537AE9">
          <w:rPr>
            <w:lang w:val="en-US" w:eastAsia="zh-CN"/>
            <w:rPrChange w:id="280" w:author="Nien Wu 吴宁航" w:date="2025-07-21T11:37:00Z" w16du:dateUtc="2025-07-21T03:37:00Z">
              <w:rPr>
                <w:rFonts w:ascii="Arial" w:hAnsi="Arial"/>
                <w:sz w:val="24"/>
                <w:szCs w:val="18"/>
                <w:lang w:val="en-US" w:eastAsia="zh-CN"/>
              </w:rPr>
            </w:rPrChange>
          </w:rPr>
          <w:t>Full database is available in [15] S4aA250066 Link:</w:t>
        </w:r>
      </w:ins>
    </w:p>
    <w:p w14:paraId="36ED00A3" w14:textId="06A11C56" w:rsidR="00C959E8" w:rsidRPr="00537AE9" w:rsidRDefault="0000200F">
      <w:pPr>
        <w:rPr>
          <w:ins w:id="281" w:author="Nien Wu 吴宁航" w:date="2025-07-21T11:07:00Z" w16du:dateUtc="2025-07-21T03:07:00Z"/>
          <w:lang w:val="en-US" w:eastAsia="zh-CN"/>
          <w:rPrChange w:id="282" w:author="Nien Wu 吴宁航" w:date="2025-07-21T11:37:00Z" w16du:dateUtc="2025-07-21T03:37:00Z">
            <w:rPr>
              <w:ins w:id="283" w:author="Nien Wu 吴宁航" w:date="2025-07-21T11:07:00Z" w16du:dateUtc="2025-07-21T03:07:00Z"/>
              <w:rFonts w:ascii="Arial" w:hAnsi="Arial"/>
              <w:sz w:val="24"/>
              <w:szCs w:val="18"/>
              <w:lang w:val="en-US" w:eastAsia="zh-CN"/>
            </w:rPr>
          </w:rPrChange>
        </w:rPr>
        <w:pPrChange w:id="284" w:author="Nien Wu 吴宁航" w:date="2025-07-21T11:31:00Z" w16du:dateUtc="2025-07-21T03:31:00Z">
          <w:pPr>
            <w:keepNext/>
            <w:keepLines/>
            <w:spacing w:before="120"/>
            <w:outlineLvl w:val="3"/>
          </w:pPr>
        </w:pPrChange>
      </w:pPr>
      <w:ins w:id="285" w:author="Nien Wu 吴宁航" w:date="2025-07-22T10:41:00Z" w16du:dateUtc="2025-07-22T02:41:00Z">
        <w:r>
          <w:rPr>
            <w:lang w:val="en-US" w:eastAsia="zh-CN"/>
          </w:rPr>
          <w:fldChar w:fldCharType="begin"/>
        </w:r>
        <w:r>
          <w:rPr>
            <w:lang w:val="en-US" w:eastAsia="zh-CN"/>
          </w:rPr>
          <w:instrText>HYPERLINK "https://www.3gpp.org/ftp/TSG_SA/WG4_CODEC/3GPP_SA4_AHOC_MTGs/SA4_Audio/Docs/S4aA250066.zip%20"</w:instrText>
        </w:r>
        <w:r>
          <w:rPr>
            <w:lang w:val="en-US" w:eastAsia="zh-CN"/>
          </w:rPr>
        </w:r>
        <w:r>
          <w:rPr>
            <w:lang w:val="en-US" w:eastAsia="zh-CN"/>
          </w:rPr>
          <w:fldChar w:fldCharType="separate"/>
        </w:r>
        <w:r w:rsidR="00C959E8" w:rsidRPr="0000200F">
          <w:rPr>
            <w:rStyle w:val="Hyperlink"/>
            <w:rPrChange w:id="286" w:author="Nien Wu 吴宁航" w:date="2025-07-21T11:37:00Z" w16du:dateUtc="2025-07-21T03:37:00Z">
              <w:rPr>
                <w:rFonts w:ascii="Arial" w:hAnsi="Arial"/>
                <w:sz w:val="24"/>
                <w:szCs w:val="18"/>
                <w:lang w:val="en-US" w:eastAsia="zh-CN"/>
              </w:rPr>
            </w:rPrChange>
          </w:rPr>
          <w:t>https://www.3gpp.org/ftp/TSG_SA/WG4_CODEC/3GPP_SA4_AHOC_MTGs/SA4_Audio/Docs/S4aA250066.zip</w:t>
        </w:r>
        <w:r>
          <w:rPr>
            <w:lang w:val="en-US" w:eastAsia="zh-CN"/>
          </w:rPr>
          <w:fldChar w:fldCharType="end"/>
        </w:r>
      </w:ins>
      <w:ins w:id="287" w:author="Nien Wu 吴宁航" w:date="2025-07-21T11:30:00Z" w16du:dateUtc="2025-07-21T03:30:00Z">
        <w:r w:rsidR="00C959E8" w:rsidRPr="00537AE9">
          <w:rPr>
            <w:lang w:val="en-US" w:eastAsia="zh-CN"/>
            <w:rPrChange w:id="288" w:author="Nien Wu 吴宁航" w:date="2025-07-21T11:37:00Z" w16du:dateUtc="2025-07-21T03:37:00Z">
              <w:rPr>
                <w:rFonts w:ascii="Arial" w:hAnsi="Arial"/>
                <w:sz w:val="24"/>
                <w:szCs w:val="18"/>
                <w:lang w:val="en-US" w:eastAsia="zh-CN"/>
              </w:rPr>
            </w:rPrChange>
          </w:rPr>
          <w:t xml:space="preserve"> </w:t>
        </w:r>
      </w:ins>
    </w:p>
    <w:p w14:paraId="3495AFF4" w14:textId="3F162DAD" w:rsidR="00627B9F" w:rsidRDefault="0014758A" w:rsidP="00BB006E">
      <w:pPr>
        <w:rPr>
          <w:ins w:id="289" w:author="Nien Wu 吴宁航" w:date="2025-07-22T10:04:00Z" w16du:dateUtc="2025-07-22T02:04:00Z"/>
          <w:lang w:eastAsia="zh-CN"/>
        </w:rPr>
      </w:pPr>
      <w:ins w:id="290" w:author="Nien Wu 吴宁航" w:date="2025-07-21T17:19:00Z" w16du:dateUtc="2025-07-21T09:19:00Z">
        <w:r>
          <w:rPr>
            <w:lang w:val="en-US" w:eastAsia="zh-CN"/>
          </w:rPr>
          <w:t xml:space="preserve">Note: </w:t>
        </w:r>
      </w:ins>
      <w:ins w:id="291" w:author="Nien Wu 吴宁航" w:date="2025-07-21T17:21:00Z">
        <w:r w:rsidR="005B7366" w:rsidRPr="005B7366">
          <w:rPr>
            <w:lang w:eastAsia="zh-CN"/>
          </w:rPr>
          <w:t>These databases are provided by simulation</w:t>
        </w:r>
      </w:ins>
      <w:ins w:id="292" w:author="Nien Wu 吴宁航" w:date="2025-07-22T10:43:00Z" w16du:dateUtc="2025-07-22T02:43:00Z">
        <w:r w:rsidR="00A77258">
          <w:rPr>
            <w:lang w:eastAsia="zh-CN"/>
          </w:rPr>
          <w:t>.</w:t>
        </w:r>
      </w:ins>
    </w:p>
    <w:p w14:paraId="0BFC7538" w14:textId="08389979" w:rsidR="00BC122E" w:rsidRPr="0014758A" w:rsidDel="00331E74" w:rsidRDefault="00BC122E" w:rsidP="00BB006E">
      <w:pPr>
        <w:rPr>
          <w:del w:id="293" w:author="Nien Wu 吴宁航" w:date="2025-07-22T10:42:00Z" w16du:dateUtc="2025-07-22T02:42:00Z"/>
          <w:lang w:val="en-US" w:eastAsia="zh-CN"/>
          <w:rPrChange w:id="294" w:author="Nien Wu 吴宁航" w:date="2025-07-21T17:19:00Z" w16du:dateUtc="2025-07-21T09:19:00Z">
            <w:rPr>
              <w:del w:id="295" w:author="Nien Wu 吴宁航" w:date="2025-07-22T10:42:00Z" w16du:dateUtc="2025-07-22T02:42:00Z"/>
              <w:lang w:eastAsia="zh-CN"/>
            </w:rPr>
          </w:rPrChange>
        </w:rPr>
      </w:pP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296" w:name="OLE_LINK1"/>
      <w:r w:rsidRPr="004F5BAA">
        <w:rPr>
          <w:bCs/>
        </w:rPr>
        <w:t>S4aA250006</w:t>
      </w:r>
      <w:bookmarkEnd w:id="296"/>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ins w:id="297" w:author="Nien Wu 吴宁航" w:date="2025-07-11T13:59:00Z" w16du:dateUtc="2025-07-11T05:59:00Z"/>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ins w:id="298" w:author="Nien Wu 吴宁航" w:date="2025-07-11T13:59:00Z" w16du:dateUtc="2025-07-11T05:59:00Z"/>
          <w:rFonts w:eastAsiaTheme="minorEastAsia"/>
          <w:bCs/>
          <w:lang w:eastAsia="zh-CN"/>
        </w:rPr>
      </w:pPr>
      <w:bookmarkStart w:id="299" w:name="_Ref203136924"/>
      <w:ins w:id="300" w:author="Nien Wu 吴宁航" w:date="2025-07-11T14:14:00Z" w16du:dateUtc="2025-07-11T06:14:00Z">
        <w:r w:rsidRPr="004F255F">
          <w:rPr>
            <w:rFonts w:eastAsiaTheme="minorEastAsia"/>
            <w:bCs/>
            <w:lang w:eastAsia="zh-CN"/>
          </w:rPr>
          <w:t>S4-250947</w:t>
        </w:r>
        <w:r>
          <w:rPr>
            <w:rFonts w:eastAsiaTheme="minorEastAsia"/>
            <w:bCs/>
            <w:lang w:eastAsia="zh-CN"/>
          </w:rPr>
          <w:t xml:space="preserve">: </w:t>
        </w:r>
      </w:ins>
      <w:ins w:id="301" w:author="Nien Wu 吴宁航" w:date="2025-07-11T13:59:00Z" w16du:dateUtc="2025-07-11T05:59:00Z">
        <w:r w:rsidR="0099799D" w:rsidRPr="0099799D">
          <w:rPr>
            <w:rFonts w:eastAsiaTheme="minorEastAsia"/>
            <w:bCs/>
            <w:lang w:eastAsia="zh-CN"/>
          </w:rPr>
          <w:t>Database for Four-microphone prototype device A and B</w:t>
        </w:r>
        <w:bookmarkEnd w:id="299"/>
      </w:ins>
    </w:p>
    <w:p w14:paraId="11A0281C" w14:textId="65D8445D" w:rsidR="0099799D" w:rsidRDefault="00B137CA" w:rsidP="004E7227">
      <w:pPr>
        <w:pStyle w:val="ListParagraph"/>
        <w:numPr>
          <w:ilvl w:val="0"/>
          <w:numId w:val="40"/>
        </w:numPr>
        <w:spacing w:after="180" w:line="278" w:lineRule="auto"/>
        <w:contextualSpacing/>
        <w:jc w:val="both"/>
        <w:rPr>
          <w:ins w:id="302" w:author="Nien Wu 吴宁航" w:date="2025-07-21T11:42:00Z" w16du:dateUtc="2025-07-21T03:42:00Z"/>
          <w:rFonts w:eastAsiaTheme="minorEastAsia"/>
          <w:bCs/>
          <w:lang w:eastAsia="zh-CN"/>
        </w:rPr>
      </w:pPr>
      <w:bookmarkStart w:id="303" w:name="_Ref203136891"/>
      <w:ins w:id="304" w:author="Nien Wu 吴宁航" w:date="2025-07-11T14:15:00Z" w16du:dateUtc="2025-07-11T06:15:00Z">
        <w:r w:rsidRPr="00B137CA">
          <w:rPr>
            <w:rFonts w:eastAsiaTheme="minorEastAsia"/>
            <w:bCs/>
            <w:lang w:eastAsia="zh-CN"/>
          </w:rPr>
          <w:t>S4aA250065</w:t>
        </w:r>
      </w:ins>
      <w:ins w:id="305" w:author="Nien Wu 吴宁航" w:date="2025-07-11T14:16:00Z" w16du:dateUtc="2025-07-11T06:16:00Z">
        <w:r>
          <w:rPr>
            <w:rFonts w:eastAsiaTheme="minorEastAsia"/>
            <w:bCs/>
            <w:lang w:eastAsia="zh-CN"/>
          </w:rPr>
          <w:t xml:space="preserve">: </w:t>
        </w:r>
      </w:ins>
      <w:ins w:id="306" w:author="Nien Wu 吴宁航" w:date="2025-07-11T14:00:00Z" w16du:dateUtc="2025-07-11T06:00:00Z">
        <w:r w:rsidR="00225096" w:rsidRPr="00225096">
          <w:rPr>
            <w:rFonts w:eastAsiaTheme="minorEastAsia"/>
            <w:bCs/>
            <w:lang w:eastAsia="zh-CN"/>
          </w:rPr>
          <w:t>Database of target device 1 for scenario 1 and 2</w:t>
        </w:r>
      </w:ins>
      <w:bookmarkEnd w:id="303"/>
    </w:p>
    <w:p w14:paraId="25808DCF" w14:textId="60ADD9B2" w:rsidR="00AC15E6" w:rsidRDefault="00652553" w:rsidP="004E7227">
      <w:pPr>
        <w:pStyle w:val="ListParagraph"/>
        <w:numPr>
          <w:ilvl w:val="0"/>
          <w:numId w:val="40"/>
        </w:numPr>
        <w:spacing w:after="180" w:line="278" w:lineRule="auto"/>
        <w:contextualSpacing/>
        <w:jc w:val="both"/>
        <w:rPr>
          <w:ins w:id="307" w:author="Nien Wu 吴宁航" w:date="2025-07-22T10:09:00Z" w16du:dateUtc="2025-07-22T02:09:00Z"/>
          <w:rFonts w:eastAsiaTheme="minorEastAsia"/>
          <w:bCs/>
          <w:lang w:eastAsia="zh-CN"/>
        </w:rPr>
      </w:pPr>
      <w:ins w:id="308" w:author="Nien Wu 吴宁航" w:date="2025-07-21T11:43:00Z" w16du:dateUtc="2025-07-21T03:43:00Z">
        <w:r w:rsidRPr="00652553">
          <w:rPr>
            <w:rFonts w:eastAsiaTheme="minorEastAsia"/>
            <w:bCs/>
            <w:lang w:eastAsia="zh-CN"/>
          </w:rPr>
          <w:t>S4-250821</w:t>
        </w:r>
      </w:ins>
      <w:ins w:id="309" w:author="Nien Wu 吴宁航" w:date="2025-07-22T10:08:00Z" w16du:dateUtc="2025-07-22T02:08:00Z">
        <w:r w:rsidR="00DE18A8">
          <w:rPr>
            <w:rFonts w:eastAsiaTheme="minorEastAsia"/>
            <w:bCs/>
            <w:lang w:eastAsia="zh-CN"/>
          </w:rPr>
          <w:t>:</w:t>
        </w:r>
      </w:ins>
      <w:ins w:id="310" w:author="Nien Wu 吴宁航" w:date="2025-07-21T11:43:00Z" w16du:dateUtc="2025-07-21T03:43:00Z">
        <w:r w:rsidRPr="00652553">
          <w:rPr>
            <w:rFonts w:eastAsiaTheme="minorEastAsia"/>
            <w:bCs/>
            <w:lang w:eastAsia="zh-CN"/>
          </w:rPr>
          <w:t xml:space="preserve"> Recordings of smartphone-like target device</w:t>
        </w:r>
      </w:ins>
    </w:p>
    <w:p w14:paraId="2B0FE0A1" w14:textId="202DEFCD" w:rsidR="00DE18A8" w:rsidRDefault="00EC07A3" w:rsidP="004E7227">
      <w:pPr>
        <w:pStyle w:val="ListParagraph"/>
        <w:numPr>
          <w:ilvl w:val="0"/>
          <w:numId w:val="40"/>
        </w:numPr>
        <w:spacing w:after="180" w:line="278" w:lineRule="auto"/>
        <w:contextualSpacing/>
        <w:jc w:val="both"/>
        <w:rPr>
          <w:ins w:id="311" w:author="Nien Wu 吴宁航" w:date="2025-07-22T10:08:00Z" w16du:dateUtc="2025-07-22T02:08:00Z"/>
          <w:rFonts w:eastAsiaTheme="minorEastAsia"/>
          <w:bCs/>
          <w:lang w:eastAsia="zh-CN"/>
        </w:rPr>
      </w:pPr>
      <w:ins w:id="312" w:author="Nien Wu 吴宁航" w:date="2025-07-22T10:10:00Z" w16du:dateUtc="2025-07-22T02:10:00Z">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ins>
    </w:p>
    <w:p w14:paraId="7082DD63" w14:textId="57B9711D" w:rsidR="00DE18A8" w:rsidRDefault="00DE18A8" w:rsidP="004E7227">
      <w:pPr>
        <w:pStyle w:val="ListParagraph"/>
        <w:numPr>
          <w:ilvl w:val="0"/>
          <w:numId w:val="40"/>
        </w:numPr>
        <w:spacing w:after="180" w:line="278" w:lineRule="auto"/>
        <w:contextualSpacing/>
        <w:jc w:val="both"/>
        <w:rPr>
          <w:ins w:id="313" w:author="Nien Wu 吴宁航" w:date="2025-07-21T11:43:00Z" w16du:dateUtc="2025-07-21T03:43:00Z"/>
          <w:rFonts w:eastAsiaTheme="minorEastAsia"/>
          <w:bCs/>
          <w:lang w:eastAsia="zh-CN"/>
        </w:rPr>
      </w:pPr>
      <w:bookmarkStart w:id="314" w:name="_Ref204071460"/>
      <w:ins w:id="315" w:author="Nien Wu 吴宁航" w:date="2025-07-22T10:08:00Z" w16du:dateUtc="2025-07-22T02:08:00Z">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w:t>
        </w:r>
        <w:proofErr w:type="gramStart"/>
        <w:r w:rsidRPr="00DE18A8">
          <w:rPr>
            <w:rFonts w:eastAsiaTheme="minorEastAsia"/>
            <w:bCs/>
            <w:lang w:eastAsia="zh-CN"/>
          </w:rPr>
          <w:t>microphone</w:t>
        </w:r>
        <w:proofErr w:type="gramEnd"/>
        <w:r w:rsidRPr="00DE18A8">
          <w:rPr>
            <w:rFonts w:eastAsiaTheme="minorEastAsia"/>
            <w:bCs/>
            <w:lang w:eastAsia="zh-CN"/>
          </w:rPr>
          <w:t xml:space="preserve"> Smartphone Device</w:t>
        </w:r>
      </w:ins>
      <w:bookmarkEnd w:id="314"/>
    </w:p>
    <w:p w14:paraId="299C157D" w14:textId="77777777" w:rsidR="00652553" w:rsidRPr="00860ACA" w:rsidRDefault="00652553">
      <w:pPr>
        <w:pStyle w:val="ListParagraph"/>
        <w:spacing w:after="180" w:line="278" w:lineRule="auto"/>
        <w:contextualSpacing/>
        <w:jc w:val="both"/>
        <w:rPr>
          <w:rFonts w:eastAsiaTheme="minorEastAsia"/>
          <w:bCs/>
          <w:lang w:eastAsia="zh-CN"/>
        </w:rPr>
        <w:pPrChange w:id="316" w:author="Nien Wu 吴宁航" w:date="2025-07-21T17:33:00Z" w16du:dateUtc="2025-07-21T09:33:00Z">
          <w:pPr>
            <w:pStyle w:val="ListParagraph"/>
            <w:numPr>
              <w:numId w:val="40"/>
            </w:numPr>
            <w:spacing w:after="180" w:line="278" w:lineRule="auto"/>
            <w:ind w:hanging="360"/>
            <w:contextualSpacing/>
            <w:jc w:val="both"/>
          </w:pPr>
        </w:pPrChange>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2B4CE26E" w:rsidR="004C6EBB" w:rsidRDefault="004C6EBB" w:rsidP="00D944CF">
      <w:pPr>
        <w:rPr>
          <w:lang w:eastAsia="zh-CN"/>
        </w:rPr>
      </w:pPr>
      <w:del w:id="317" w:author="Nien Wu 吴宁航" w:date="2025-07-22T15:15:00Z" w16du:dateUtc="2025-07-22T07:15:00Z">
        <w:r w:rsidRPr="004C6EBB" w:rsidDel="0042615D">
          <w:rPr>
            <w:lang w:eastAsia="zh-CN"/>
          </w:rPr>
          <w:lastRenderedPageBreak/>
          <w:delText>Template for</w:delText>
        </w:r>
      </w:del>
      <w:proofErr w:type="spellStart"/>
      <w:ins w:id="318" w:author="Nien Wu 吴宁航" w:date="2025-07-22T15:15:00Z" w16du:dateUtc="2025-07-22T07:15:00Z">
        <w:r w:rsidR="0042615D">
          <w:rPr>
            <w:lang w:eastAsia="zh-CN"/>
          </w:rPr>
          <w:t>DaCAS</w:t>
        </w:r>
      </w:ins>
      <w:proofErr w:type="spellEnd"/>
      <w:r w:rsidRPr="004C6EBB">
        <w:rPr>
          <w:lang w:eastAsia="zh-CN"/>
        </w:rPr>
        <w:t xml:space="preserve"> recording setups and scenarios.xlsx</w:t>
      </w:r>
    </w:p>
    <w:p w14:paraId="5FF7E38A" w14:textId="5C067690" w:rsidR="004C6EBB" w:rsidRDefault="004C6EBB" w:rsidP="00D944CF">
      <w:pPr>
        <w:rPr>
          <w:lang w:eastAsia="zh-CN"/>
        </w:rPr>
      </w:pPr>
      <w:del w:id="319" w:author="Nien Wu 吴宁航" w:date="2025-07-22T15:15:00Z" w16du:dateUtc="2025-07-22T07:15:00Z">
        <w:r w:rsidRPr="004C6EBB" w:rsidDel="0042615D">
          <w:rPr>
            <w:lang w:eastAsia="zh-CN"/>
          </w:rPr>
          <w:delText>Template for</w:delText>
        </w:r>
      </w:del>
      <w:proofErr w:type="spellStart"/>
      <w:ins w:id="320" w:author="Nien Wu 吴宁航" w:date="2025-07-22T15:15:00Z" w16du:dateUtc="2025-07-22T07:15:00Z">
        <w:r w:rsidR="0042615D">
          <w:rPr>
            <w:lang w:eastAsia="zh-CN"/>
          </w:rPr>
          <w:t>DaCAS</w:t>
        </w:r>
      </w:ins>
      <w:proofErr w:type="spellEnd"/>
      <w:r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067B45E8" w14:textId="2C785489" w:rsidR="003330DC" w:rsidRPr="00D944CF" w:rsidDel="00D454E5" w:rsidRDefault="003330DC" w:rsidP="005F5EEC">
      <w:pPr>
        <w:rPr>
          <w:del w:id="321" w:author="Nien Wu 吴宁航" w:date="2025-07-22T15:43:00Z" w16du:dateUtc="2025-07-22T07:43:00Z"/>
          <w:lang w:eastAsia="zh-CN"/>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p w14:paraId="4A70C2D7" w14:textId="77777777" w:rsidR="00BD368D" w:rsidRPr="00794DD7" w:rsidRDefault="00BD368D" w:rsidP="00D454E5">
      <w:pPr>
        <w:rPr>
          <w:sz w:val="16"/>
          <w:szCs w:val="16"/>
          <w:lang w:val="en-US"/>
        </w:rPr>
        <w:pPrChange w:id="322" w:author="Nien Wu 吴宁航" w:date="2025-07-22T15:43:00Z" w16du:dateUtc="2025-07-22T07:43:00Z">
          <w:pPr>
            <w:tabs>
              <w:tab w:val="left" w:pos="3119"/>
            </w:tabs>
            <w:spacing w:after="0"/>
          </w:pPr>
        </w:pPrChange>
      </w:pPr>
    </w:p>
    <w:sectPr w:rsidR="00BD368D" w:rsidRPr="00794DD7" w:rsidSect="005F5EEC">
      <w:headerReference w:type="default" r:id="rId11"/>
      <w:headerReference w:type="first" r:id="rId12"/>
      <w:footerReference w:type="first" r:id="rId13"/>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DBE18" w14:textId="77777777" w:rsidR="00184930" w:rsidRDefault="00184930" w:rsidP="00560A01">
      <w:pPr>
        <w:spacing w:after="0"/>
      </w:pPr>
      <w:r>
        <w:separator/>
      </w:r>
    </w:p>
  </w:endnote>
  <w:endnote w:type="continuationSeparator" w:id="0">
    <w:p w14:paraId="78E2CA2B" w14:textId="77777777" w:rsidR="00184930" w:rsidRDefault="00184930"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EA6AA" w14:textId="77777777" w:rsidR="00184930" w:rsidRDefault="00184930" w:rsidP="00560A01">
      <w:pPr>
        <w:spacing w:after="0"/>
      </w:pPr>
      <w:r>
        <w:separator/>
      </w:r>
    </w:p>
  </w:footnote>
  <w:footnote w:type="continuationSeparator" w:id="0">
    <w:p w14:paraId="05700218" w14:textId="77777777" w:rsidR="00184930" w:rsidRDefault="00184930"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A15" w14:textId="77777777" w:rsidR="00D454E5" w:rsidRPr="0084724A" w:rsidRDefault="00D454E5" w:rsidP="00D454E5">
    <w:pPr>
      <w:tabs>
        <w:tab w:val="left" w:pos="2903"/>
        <w:tab w:val="left" w:pos="4107"/>
        <w:tab w:val="left" w:pos="5926"/>
        <w:tab w:val="left" w:pos="6268"/>
        <w:tab w:val="right" w:pos="9356"/>
      </w:tabs>
      <w:rPr>
        <w:ins w:id="323" w:author="Nien Wu 吴宁航" w:date="2025-07-22T15:42:00Z" w16du:dateUtc="2025-07-22T07:42:00Z"/>
        <w:rFonts w:cs="Arial"/>
        <w:b/>
        <w:i/>
      </w:rPr>
      <w:pPrChange w:id="324" w:author="Nien Wu 吴宁航" w:date="2025-07-09T15:51:00Z" w16du:dateUtc="2025-07-09T07:51:00Z">
        <w:pPr>
          <w:tabs>
            <w:tab w:val="left" w:pos="2903"/>
            <w:tab w:val="left" w:pos="4107"/>
            <w:tab w:val="right" w:pos="9356"/>
          </w:tabs>
        </w:pPr>
      </w:pPrChange>
    </w:pPr>
    <w:ins w:id="325" w:author="Nien Wu 吴宁航" w:date="2025-07-22T15:42:00Z" w16du:dateUtc="2025-07-22T07:42:00Z">
      <w:r w:rsidRPr="00B97373">
        <w:rPr>
          <w:rFonts w:cs="Arial"/>
          <w:lang w:val="en-US"/>
        </w:rPr>
        <w:t>3GPP TSG SA WG4#133-e</w:t>
      </w:r>
      <w:r w:rsidRPr="0084724A">
        <w:rPr>
          <w:rFonts w:cs="Arial"/>
          <w:b/>
          <w:i/>
        </w:rPr>
        <w:tab/>
      </w:r>
      <w:r>
        <w:rPr>
          <w:rFonts w:cs="Arial"/>
          <w:b/>
          <w:i/>
        </w:rPr>
        <w:tab/>
      </w:r>
      <w:r>
        <w:rPr>
          <w:rFonts w:cs="Arial"/>
          <w:b/>
          <w:i/>
        </w:rPr>
        <w:tab/>
      </w:r>
      <w:r>
        <w:rPr>
          <w:rFonts w:cs="Arial"/>
          <w:b/>
          <w:i/>
        </w:rPr>
        <w:tab/>
      </w:r>
      <w:r>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r w:rsidRPr="009A18B9">
        <w:t xml:space="preserve"> </w:t>
      </w:r>
      <w:r w:rsidRPr="009A18B9">
        <w:rPr>
          <w:rFonts w:cs="Arial"/>
          <w:b/>
          <w:i/>
          <w:sz w:val="28"/>
          <w:szCs w:val="28"/>
        </w:rPr>
        <w:t>25</w:t>
      </w:r>
      <w:r w:rsidRPr="005E3408">
        <w:rPr>
          <w:rFonts w:cs="Arial"/>
          <w:b/>
          <w:i/>
          <w:sz w:val="28"/>
          <w:szCs w:val="28"/>
          <w:lang w:eastAsia="zh-CN"/>
        </w:rPr>
        <w:t>1464</w:t>
      </w:r>
      <w:del w:id="326" w:author="Nien Wu 吴宁航" w:date="2025-07-22T10:51:00Z" w16du:dateUtc="2025-07-22T02:51:00Z">
        <w:r w:rsidDel="005E3408">
          <w:rPr>
            <w:rFonts w:cs="Arial" w:hint="eastAsia"/>
            <w:b/>
            <w:i/>
            <w:sz w:val="28"/>
            <w:szCs w:val="28"/>
            <w:lang w:eastAsia="zh-CN"/>
          </w:rPr>
          <w:delText>xxxx</w:delText>
        </w:r>
      </w:del>
    </w:ins>
  </w:p>
  <w:p w14:paraId="3764E2F8" w14:textId="1D6B6018" w:rsidR="00E12B4A" w:rsidRPr="00D454E5" w:rsidDel="00D454E5" w:rsidRDefault="00D454E5" w:rsidP="005F5EEC">
    <w:pPr>
      <w:tabs>
        <w:tab w:val="left" w:pos="2903"/>
        <w:tab w:val="left" w:pos="4107"/>
        <w:tab w:val="right" w:pos="9356"/>
      </w:tabs>
      <w:rPr>
        <w:del w:id="327" w:author="Nien Wu 吴宁航" w:date="2025-07-22T15:42:00Z" w16du:dateUtc="2025-07-22T07:42:00Z"/>
        <w:lang w:eastAsia="zh-CN"/>
        <w:rPrChange w:id="328" w:author="Nien Wu 吴宁航" w:date="2025-07-22T15:42:00Z" w16du:dateUtc="2025-07-22T07:42:00Z">
          <w:rPr>
            <w:del w:id="329" w:author="Nien Wu 吴宁航" w:date="2025-07-22T15:42:00Z" w16du:dateUtc="2025-07-22T07:42:00Z"/>
            <w:rFonts w:cs="Arial"/>
            <w:b/>
            <w:i/>
          </w:rPr>
        </w:rPrChange>
      </w:rPr>
    </w:pPr>
    <w:ins w:id="330" w:author="Nien Wu 吴宁航" w:date="2025-07-22T15:42:00Z" w16du:dateUtc="2025-07-22T07:42:00Z">
      <w:r w:rsidRPr="0011274C">
        <w:rPr>
          <w:rFonts w:cs="Arial"/>
          <w:lang w:eastAsia="zh-CN"/>
        </w:rPr>
        <w:t>Online, 18-25 July 2025</w:t>
      </w:r>
      <w:r>
        <w:rPr>
          <w:rFonts w:cs="Arial"/>
          <w:lang w:eastAsia="zh-CN"/>
        </w:rPr>
        <w:tab/>
      </w:r>
      <w:r w:rsidRPr="004E2826">
        <w:rPr>
          <w:rFonts w:cs="Arial"/>
          <w:lang w:eastAsia="zh-CN"/>
        </w:rPr>
        <w:t>Revision of S</w:t>
      </w:r>
      <w:r w:rsidRPr="00DF5D51">
        <w:rPr>
          <w:rFonts w:cs="Arial"/>
          <w:lang w:eastAsia="zh-CN"/>
        </w:rPr>
        <w:t>4-251367</w:t>
      </w:r>
    </w:ins>
    <w:del w:id="331" w:author="Nien Wu 吴宁航" w:date="2025-07-22T15:42:00Z" w16du:dateUtc="2025-07-22T07:42:00Z">
      <w:r w:rsidR="00E12B4A" w:rsidDel="00D454E5">
        <w:rPr>
          <w:rFonts w:cs="Arial"/>
          <w:lang w:val="en-US"/>
        </w:rPr>
        <w:delText>3GPP TSG SA WG</w:delText>
      </w:r>
      <w:r w:rsidR="00E12B4A" w:rsidRPr="0084724A" w:rsidDel="00D454E5">
        <w:rPr>
          <w:rFonts w:cs="Arial"/>
          <w:lang w:val="en-US"/>
        </w:rPr>
        <w:delText>4#</w:delText>
      </w:r>
      <w:r w:rsidR="00E12B4A" w:rsidDel="00D454E5">
        <w:rPr>
          <w:rFonts w:cs="Arial"/>
          <w:lang w:val="en-US"/>
        </w:rPr>
        <w:delText>132</w:delText>
      </w:r>
      <w:r w:rsidR="00E12B4A" w:rsidRPr="0084724A" w:rsidDel="00D454E5">
        <w:rPr>
          <w:rFonts w:cs="Arial"/>
          <w:b/>
          <w:i/>
        </w:rPr>
        <w:tab/>
      </w:r>
      <w:r w:rsidR="00E12B4A" w:rsidDel="00D454E5">
        <w:rPr>
          <w:rFonts w:cs="Arial"/>
          <w:b/>
          <w:i/>
        </w:rPr>
        <w:tab/>
      </w:r>
      <w:r w:rsidR="00BB5A1D" w:rsidDel="00D454E5">
        <w:rPr>
          <w:rFonts w:cs="Arial"/>
          <w:b/>
          <w:i/>
        </w:rPr>
        <w:tab/>
      </w:r>
      <w:r w:rsidR="00E12B4A" w:rsidRPr="0084724A" w:rsidDel="00D454E5">
        <w:rPr>
          <w:rFonts w:cs="Arial"/>
          <w:b/>
          <w:i/>
          <w:sz w:val="28"/>
          <w:szCs w:val="28"/>
        </w:rPr>
        <w:delText xml:space="preserve">Tdoc </w:delText>
      </w:r>
      <w:r w:rsidR="00E12B4A" w:rsidRPr="008C6011" w:rsidDel="00D454E5">
        <w:rPr>
          <w:rFonts w:cs="Arial"/>
          <w:b/>
          <w:i/>
          <w:sz w:val="28"/>
          <w:szCs w:val="28"/>
        </w:rPr>
        <w:delText>S4-</w:delText>
      </w:r>
      <w:r w:rsidR="009A18B9" w:rsidRPr="009A18B9" w:rsidDel="00D454E5">
        <w:delText xml:space="preserve"> </w:delText>
      </w:r>
      <w:r w:rsidR="009A18B9" w:rsidRPr="009A18B9" w:rsidDel="00D454E5">
        <w:rPr>
          <w:rFonts w:cs="Arial"/>
          <w:b/>
          <w:i/>
          <w:sz w:val="28"/>
          <w:szCs w:val="28"/>
        </w:rPr>
        <w:delText>S4-251057</w:delText>
      </w:r>
    </w:del>
  </w:p>
  <w:p w14:paraId="75E9528F" w14:textId="3270A4C5" w:rsidR="008C26AF" w:rsidRPr="00E12B4A" w:rsidRDefault="00E12B4A" w:rsidP="00E12B4A">
    <w:pPr>
      <w:tabs>
        <w:tab w:val="right" w:pos="9360"/>
      </w:tabs>
      <w:rPr>
        <w:lang w:val="en-US"/>
      </w:rPr>
    </w:pPr>
    <w:del w:id="332" w:author="Nien Wu 吴宁航" w:date="2025-07-22T15:42:00Z" w16du:dateUtc="2025-07-22T07:42:00Z">
      <w:r w:rsidDel="00D454E5">
        <w:rPr>
          <w:rFonts w:cs="Arial"/>
          <w:lang w:eastAsia="zh-CN"/>
        </w:rPr>
        <w:delText xml:space="preserve">Fukuoka City, Japan, 19-23 May </w:delText>
      </w:r>
      <w:r w:rsidRPr="00823C63" w:rsidDel="00D454E5">
        <w:rPr>
          <w:rFonts w:cs="Arial"/>
          <w:lang w:eastAsia="zh-CN"/>
        </w:rPr>
        <w:delText>202</w:delText>
      </w:r>
      <w:r w:rsidDel="00D454E5">
        <w:rPr>
          <w:rFonts w:cs="Arial"/>
          <w:lang w:eastAsia="zh-CN"/>
        </w:rPr>
        <w:delText>5</w:delText>
      </w:r>
      <w:r w:rsidDel="00D454E5">
        <w:rPr>
          <w:rFonts w:cs="Arial"/>
          <w:lang w:eastAsia="zh-CN"/>
        </w:rPr>
        <w:tab/>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4BD7C424" w:rsidR="00CB6B87" w:rsidRPr="0084724A" w:rsidRDefault="00B97373">
    <w:pPr>
      <w:tabs>
        <w:tab w:val="left" w:pos="2903"/>
        <w:tab w:val="left" w:pos="4107"/>
        <w:tab w:val="left" w:pos="5926"/>
        <w:tab w:val="left" w:pos="6268"/>
        <w:tab w:val="right" w:pos="9356"/>
      </w:tabs>
      <w:rPr>
        <w:rFonts w:cs="Arial"/>
        <w:b/>
        <w:i/>
      </w:rPr>
      <w:pPrChange w:id="333" w:author="Nien Wu 吴宁航" w:date="2025-07-09T15:51:00Z" w16du:dateUtc="2025-07-09T07:51:00Z">
        <w:pPr>
          <w:tabs>
            <w:tab w:val="left" w:pos="2903"/>
            <w:tab w:val="left" w:pos="4107"/>
            <w:tab w:val="right" w:pos="9356"/>
          </w:tabs>
        </w:pPr>
      </w:pPrChange>
    </w:pPr>
    <w:r w:rsidRPr="00B97373">
      <w:rPr>
        <w:rFonts w:cs="Arial"/>
        <w:lang w:val="en-US"/>
      </w:rPr>
      <w:t>3GPP TSG SA WG4#133-e</w:t>
    </w:r>
    <w:r w:rsidR="00CB6B87" w:rsidRPr="0084724A">
      <w:rPr>
        <w:rFonts w:cs="Arial"/>
        <w:b/>
        <w:i/>
      </w:rPr>
      <w:tab/>
    </w:r>
    <w:r w:rsidR="00CB6B87">
      <w:rPr>
        <w:rFonts w:cs="Arial"/>
        <w:b/>
        <w:i/>
      </w:rPr>
      <w:tab/>
    </w:r>
    <w:r w:rsidR="00CB6B87">
      <w:rPr>
        <w:rFonts w:cs="Arial"/>
        <w:b/>
        <w:i/>
      </w:rPr>
      <w:tab/>
    </w:r>
    <w:ins w:id="334" w:author="Nien Wu 吴宁航" w:date="2025-07-09T15:51:00Z" w16du:dateUtc="2025-07-09T07:51:00Z">
      <w:r w:rsidR="0083246E">
        <w:rPr>
          <w:rFonts w:cs="Arial"/>
          <w:b/>
          <w:i/>
        </w:rPr>
        <w:tab/>
      </w:r>
      <w:r w:rsidR="0083246E">
        <w:rPr>
          <w:rFonts w:cs="Arial"/>
          <w:b/>
          <w:i/>
        </w:rPr>
        <w:tab/>
      </w:r>
    </w:ins>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CB6B87" w:rsidRPr="009A18B9">
      <w:t xml:space="preserve"> </w:t>
    </w:r>
    <w:r w:rsidR="00CB6B87" w:rsidRPr="009A18B9">
      <w:rPr>
        <w:rFonts w:cs="Arial"/>
        <w:b/>
        <w:i/>
        <w:sz w:val="28"/>
        <w:szCs w:val="28"/>
      </w:rPr>
      <w:t>25</w:t>
    </w:r>
    <w:ins w:id="335" w:author="Nien Wu 吴宁航" w:date="2025-07-22T10:51:00Z" w16du:dateUtc="2025-07-22T02:51:00Z">
      <w:r w:rsidR="005E3408" w:rsidRPr="005E3408">
        <w:rPr>
          <w:rFonts w:cs="Arial"/>
          <w:b/>
          <w:i/>
          <w:sz w:val="28"/>
          <w:szCs w:val="28"/>
          <w:lang w:eastAsia="zh-CN"/>
        </w:rPr>
        <w:t>1464</w:t>
      </w:r>
    </w:ins>
    <w:del w:id="336" w:author="Nien Wu 吴宁航" w:date="2025-07-22T10:51:00Z" w16du:dateUtc="2025-07-22T02:51:00Z">
      <w:r w:rsidR="00DF5D51" w:rsidDel="005E3408">
        <w:rPr>
          <w:rFonts w:cs="Arial" w:hint="eastAsia"/>
          <w:b/>
          <w:i/>
          <w:sz w:val="28"/>
          <w:szCs w:val="28"/>
          <w:lang w:eastAsia="zh-CN"/>
        </w:rPr>
        <w:delText>xxxx</w:delText>
      </w:r>
    </w:del>
  </w:p>
  <w:p w14:paraId="0846A0CA" w14:textId="47E6DBE2" w:rsidR="00334D1F" w:rsidRPr="00CB6B87" w:rsidRDefault="0011274C" w:rsidP="00860ACA">
    <w:pPr>
      <w:tabs>
        <w:tab w:val="right" w:pos="9360"/>
      </w:tabs>
      <w:rPr>
        <w:lang w:eastAsia="zh-CN"/>
      </w:rPr>
    </w:pPr>
    <w:r w:rsidRPr="0011274C">
      <w:rPr>
        <w:rFonts w:cs="Arial"/>
        <w:lang w:eastAsia="zh-CN"/>
      </w:rPr>
      <w:t>Online, 18-25 July 2025</w:t>
    </w:r>
    <w:r w:rsidR="00CB6B87">
      <w:rPr>
        <w:rFonts w:cs="Arial"/>
        <w:lang w:eastAsia="zh-CN"/>
      </w:rPr>
      <w:tab/>
    </w:r>
    <w:r w:rsidR="004E2826" w:rsidRPr="004E2826">
      <w:rPr>
        <w:rFonts w:cs="Arial"/>
        <w:lang w:eastAsia="zh-CN"/>
      </w:rPr>
      <w:t>Revision of S</w:t>
    </w:r>
    <w:r w:rsidR="00DF5D51" w:rsidRPr="00DF5D51">
      <w:rPr>
        <w:rFonts w:cs="Arial"/>
        <w:lang w:eastAsia="zh-CN"/>
      </w:rPr>
      <w:t>4-251367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5"/>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4"/>
  </w:num>
  <w:num w:numId="16" w16cid:durableId="1281759846">
    <w:abstractNumId w:val="11"/>
  </w:num>
  <w:num w:numId="17" w16cid:durableId="874081529">
    <w:abstractNumId w:val="25"/>
  </w:num>
  <w:num w:numId="18" w16cid:durableId="1566524682">
    <w:abstractNumId w:val="25"/>
  </w:num>
  <w:num w:numId="19" w16cid:durableId="1591426798">
    <w:abstractNumId w:val="25"/>
  </w:num>
  <w:num w:numId="20" w16cid:durableId="1595359879">
    <w:abstractNumId w:val="25"/>
  </w:num>
  <w:num w:numId="21" w16cid:durableId="1630698879">
    <w:abstractNumId w:val="25"/>
  </w:num>
  <w:num w:numId="22" w16cid:durableId="237255039">
    <w:abstractNumId w:val="25"/>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5"/>
  </w:num>
  <w:num w:numId="29" w16cid:durableId="1690790725">
    <w:abstractNumId w:val="22"/>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5"/>
  </w:num>
  <w:num w:numId="35" w16cid:durableId="1441953333">
    <w:abstractNumId w:val="25"/>
  </w:num>
  <w:num w:numId="36" w16cid:durableId="1534877598">
    <w:abstractNumId w:val="25"/>
  </w:num>
  <w:num w:numId="37" w16cid:durableId="300042415">
    <w:abstractNumId w:val="21"/>
  </w:num>
  <w:num w:numId="38" w16cid:durableId="1050690817">
    <w:abstractNumId w:val="23"/>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40A2"/>
    <w:rsid w:val="0003021D"/>
    <w:rsid w:val="00040046"/>
    <w:rsid w:val="00041DF2"/>
    <w:rsid w:val="00042CA6"/>
    <w:rsid w:val="00043B72"/>
    <w:rsid w:val="00047E7D"/>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7B42"/>
    <w:rsid w:val="000A7C84"/>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74C"/>
    <w:rsid w:val="00244ACF"/>
    <w:rsid w:val="00253B07"/>
    <w:rsid w:val="00256FA7"/>
    <w:rsid w:val="002578DD"/>
    <w:rsid w:val="00260647"/>
    <w:rsid w:val="0026425B"/>
    <w:rsid w:val="002662BC"/>
    <w:rsid w:val="0027329E"/>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1E74"/>
    <w:rsid w:val="00332064"/>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A30F8"/>
    <w:rsid w:val="003A3E29"/>
    <w:rsid w:val="003A6E4F"/>
    <w:rsid w:val="003B1D5F"/>
    <w:rsid w:val="003B375A"/>
    <w:rsid w:val="003B3A7F"/>
    <w:rsid w:val="003B3BF2"/>
    <w:rsid w:val="003B56F8"/>
    <w:rsid w:val="003B596B"/>
    <w:rsid w:val="003B69FD"/>
    <w:rsid w:val="003B6EB9"/>
    <w:rsid w:val="003C286D"/>
    <w:rsid w:val="003C5A5A"/>
    <w:rsid w:val="003D378A"/>
    <w:rsid w:val="003E7AEB"/>
    <w:rsid w:val="003F7927"/>
    <w:rsid w:val="003F7EFF"/>
    <w:rsid w:val="004003B6"/>
    <w:rsid w:val="00401E5B"/>
    <w:rsid w:val="00402CD0"/>
    <w:rsid w:val="00402DDE"/>
    <w:rsid w:val="00406428"/>
    <w:rsid w:val="004064C1"/>
    <w:rsid w:val="0040791E"/>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53872"/>
    <w:rsid w:val="00453E0A"/>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548D"/>
    <w:rsid w:val="00566227"/>
    <w:rsid w:val="00567DEC"/>
    <w:rsid w:val="00570680"/>
    <w:rsid w:val="0057076A"/>
    <w:rsid w:val="00571576"/>
    <w:rsid w:val="00577D05"/>
    <w:rsid w:val="005807CD"/>
    <w:rsid w:val="00581482"/>
    <w:rsid w:val="0058182B"/>
    <w:rsid w:val="00581D22"/>
    <w:rsid w:val="005869C5"/>
    <w:rsid w:val="00586B0F"/>
    <w:rsid w:val="0059001B"/>
    <w:rsid w:val="00595068"/>
    <w:rsid w:val="00597DDE"/>
    <w:rsid w:val="005A3BFF"/>
    <w:rsid w:val="005A54C1"/>
    <w:rsid w:val="005A5747"/>
    <w:rsid w:val="005A6D36"/>
    <w:rsid w:val="005B03AD"/>
    <w:rsid w:val="005B18E8"/>
    <w:rsid w:val="005B359A"/>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A032F"/>
    <w:rsid w:val="006A6EE8"/>
    <w:rsid w:val="006B1E37"/>
    <w:rsid w:val="006B3A94"/>
    <w:rsid w:val="006B5C3D"/>
    <w:rsid w:val="006B65E7"/>
    <w:rsid w:val="006C24AE"/>
    <w:rsid w:val="006D312E"/>
    <w:rsid w:val="006D6D79"/>
    <w:rsid w:val="006D7638"/>
    <w:rsid w:val="006D7891"/>
    <w:rsid w:val="006E1361"/>
    <w:rsid w:val="006E1BAF"/>
    <w:rsid w:val="006E4BAE"/>
    <w:rsid w:val="006E5984"/>
    <w:rsid w:val="006F1400"/>
    <w:rsid w:val="006F24D1"/>
    <w:rsid w:val="006F2AE9"/>
    <w:rsid w:val="006F2CBB"/>
    <w:rsid w:val="00701BD0"/>
    <w:rsid w:val="00710AC1"/>
    <w:rsid w:val="0071606C"/>
    <w:rsid w:val="007163A0"/>
    <w:rsid w:val="00731BEA"/>
    <w:rsid w:val="00734239"/>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A51"/>
    <w:rsid w:val="007E5E41"/>
    <w:rsid w:val="007E6FE3"/>
    <w:rsid w:val="007F117A"/>
    <w:rsid w:val="007F7137"/>
    <w:rsid w:val="007F7E66"/>
    <w:rsid w:val="00800978"/>
    <w:rsid w:val="00802892"/>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2373"/>
    <w:rsid w:val="00875CFA"/>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747C"/>
    <w:rsid w:val="00AF607F"/>
    <w:rsid w:val="00B039BE"/>
    <w:rsid w:val="00B04DBC"/>
    <w:rsid w:val="00B11AAB"/>
    <w:rsid w:val="00B137CA"/>
    <w:rsid w:val="00B173FC"/>
    <w:rsid w:val="00B203AB"/>
    <w:rsid w:val="00B22006"/>
    <w:rsid w:val="00B22B75"/>
    <w:rsid w:val="00B23ED4"/>
    <w:rsid w:val="00B26AF2"/>
    <w:rsid w:val="00B30653"/>
    <w:rsid w:val="00B33B52"/>
    <w:rsid w:val="00B36857"/>
    <w:rsid w:val="00B36A11"/>
    <w:rsid w:val="00B378E3"/>
    <w:rsid w:val="00B37931"/>
    <w:rsid w:val="00B405A8"/>
    <w:rsid w:val="00B40BBD"/>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689A"/>
    <w:rsid w:val="00E93B1B"/>
    <w:rsid w:val="00E95ABD"/>
    <w:rsid w:val="00E964AA"/>
    <w:rsid w:val="00E966BA"/>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656</TotalTime>
  <Pages>5</Pages>
  <Words>1074</Words>
  <Characters>9533</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118</cp:revision>
  <dcterms:created xsi:type="dcterms:W3CDTF">2025-05-22T00:27:00Z</dcterms:created>
  <dcterms:modified xsi:type="dcterms:W3CDTF">2025-07-22T07:43:00Z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ies>
</file>